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63DD8422"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w:t>
      </w:r>
      <w:r w:rsidR="00920EB5">
        <w:rPr>
          <w:rFonts w:ascii="Arial" w:hAnsi="Arial" w:cs="Arial"/>
          <w:b/>
          <w:bCs/>
          <w:sz w:val="24"/>
        </w:rPr>
        <w:t>3</w:t>
      </w:r>
      <w:r w:rsidR="0098341A">
        <w:rPr>
          <w:rFonts w:ascii="Arial" w:hAnsi="Arial" w:cs="Arial"/>
          <w:b/>
          <w:bCs/>
          <w:sz w:val="24"/>
        </w:rPr>
        <w:t>E</w:t>
      </w:r>
      <w:r w:rsidR="00A41AB3">
        <w:rPr>
          <w:rFonts w:ascii="Arial" w:hAnsi="Arial" w:cs="Arial"/>
          <w:b/>
          <w:bCs/>
          <w:sz w:val="24"/>
        </w:rPr>
        <w:t xml:space="preserve"> eMeeting</w:t>
      </w:r>
      <w:r>
        <w:rPr>
          <w:rFonts w:ascii="Arial" w:hAnsi="Arial" w:cs="Arial"/>
          <w:b/>
          <w:bCs/>
          <w:sz w:val="24"/>
        </w:rPr>
        <w:tab/>
        <w:t>S2-</w:t>
      </w:r>
      <w:r w:rsidR="00482FB7">
        <w:rPr>
          <w:rFonts w:ascii="Arial" w:hAnsi="Arial" w:cs="Arial"/>
          <w:b/>
          <w:bCs/>
          <w:sz w:val="24"/>
        </w:rPr>
        <w:t>220</w:t>
      </w:r>
      <w:r w:rsidR="00482FB7">
        <w:rPr>
          <w:rFonts w:ascii="Arial" w:hAnsi="Arial" w:cs="Arial"/>
          <w:b/>
          <w:bCs/>
          <w:sz w:val="24"/>
        </w:rPr>
        <w:t>8617</w:t>
      </w:r>
    </w:p>
    <w:p w14:paraId="6073B897" w14:textId="784CB179" w:rsidR="00AA7B8F" w:rsidRDefault="00763EAC" w:rsidP="00817841">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 xml:space="preserve">Elbonia, </w:t>
      </w:r>
      <w:r w:rsidR="00920EB5">
        <w:rPr>
          <w:rFonts w:ascii="Arial" w:hAnsi="Arial" w:cs="Arial"/>
          <w:b/>
          <w:bCs/>
          <w:sz w:val="24"/>
          <w:szCs w:val="24"/>
          <w:lang w:eastAsia="ko-KR"/>
        </w:rPr>
        <w:t>Oct</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920EB5">
        <w:rPr>
          <w:rFonts w:ascii="Arial" w:hAnsi="Arial" w:cs="Arial"/>
          <w:b/>
          <w:bCs/>
          <w:sz w:val="24"/>
          <w:szCs w:val="24"/>
          <w:lang w:eastAsia="ko-KR"/>
        </w:rPr>
        <w:t>0</w:t>
      </w:r>
      <w:r w:rsidR="009C0662">
        <w:rPr>
          <w:rFonts w:ascii="Arial" w:hAnsi="Arial" w:cs="Arial"/>
          <w:b/>
          <w:bCs/>
          <w:sz w:val="24"/>
          <w:szCs w:val="24"/>
          <w:lang w:eastAsia="ko-KR"/>
        </w:rPr>
        <w:t xml:space="preserve"> – </w:t>
      </w:r>
      <w:r w:rsidR="00920EB5">
        <w:rPr>
          <w:rFonts w:ascii="Arial" w:hAnsi="Arial" w:cs="Arial"/>
          <w:b/>
          <w:bCs/>
          <w:sz w:val="24"/>
          <w:szCs w:val="24"/>
          <w:lang w:eastAsia="ko-KR"/>
        </w:rPr>
        <w:t>14</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44A4A0E5" w:rsidR="00440983" w:rsidRPr="00E950F1" w:rsidRDefault="00440983">
      <w:pPr>
        <w:ind w:left="2127" w:hanging="2127"/>
        <w:rPr>
          <w:rFonts w:ascii="Arial" w:hAnsi="Arial" w:cs="Arial"/>
          <w:b/>
          <w:lang w:val="en-US"/>
          <w:rPrChange w:id="0" w:author="tso" w:date="2022-09-07T17:54:00Z">
            <w:rPr>
              <w:rFonts w:ascii="Arial" w:hAnsi="Arial" w:cs="Arial"/>
              <w:b/>
              <w:lang w:val="fr-FR"/>
            </w:rPr>
          </w:rPrChange>
        </w:rPr>
      </w:pPr>
      <w:r w:rsidRPr="00E950F1">
        <w:rPr>
          <w:rFonts w:ascii="Arial" w:hAnsi="Arial" w:cs="Arial"/>
          <w:b/>
          <w:lang w:val="en-US"/>
          <w:rPrChange w:id="1" w:author="tso" w:date="2022-09-07T17:54:00Z">
            <w:rPr>
              <w:rFonts w:ascii="Arial" w:hAnsi="Arial" w:cs="Arial"/>
              <w:b/>
              <w:lang w:val="fr-FR"/>
            </w:rPr>
          </w:rPrChange>
        </w:rPr>
        <w:t>Source:</w:t>
      </w:r>
      <w:r w:rsidRPr="00E950F1">
        <w:rPr>
          <w:rFonts w:ascii="Arial" w:hAnsi="Arial" w:cs="Arial"/>
          <w:b/>
          <w:lang w:val="en-US"/>
          <w:rPrChange w:id="2" w:author="tso" w:date="2022-09-07T17:54:00Z">
            <w:rPr>
              <w:rFonts w:ascii="Arial" w:hAnsi="Arial" w:cs="Arial"/>
              <w:b/>
              <w:lang w:val="fr-FR"/>
            </w:rPr>
          </w:rPrChange>
        </w:rPr>
        <w:tab/>
      </w:r>
      <w:r w:rsidR="0077190A" w:rsidRPr="004D5154">
        <w:rPr>
          <w:rFonts w:ascii="Arial" w:hAnsi="Arial" w:cs="Arial"/>
          <w:b/>
          <w:lang w:val="en-US"/>
        </w:rPr>
        <w:t>OPPO</w:t>
      </w:r>
      <w:r w:rsidR="004D5154">
        <w:rPr>
          <w:rFonts w:ascii="Arial" w:hAnsi="Arial" w:cs="Arial"/>
          <w:b/>
          <w:lang w:val="en-US"/>
        </w:rPr>
        <w:t>, Oracle</w:t>
      </w:r>
      <w:r w:rsidR="00DC6550" w:rsidRPr="004D5154">
        <w:rPr>
          <w:rFonts w:ascii="Arial" w:hAnsi="Arial" w:cs="Arial"/>
          <w:b/>
          <w:lang w:val="en-US"/>
        </w:rPr>
        <w:t xml:space="preserve"> </w:t>
      </w:r>
    </w:p>
    <w:p w14:paraId="193474D6" w14:textId="3D6EF7F2" w:rsidR="00440983" w:rsidRDefault="00440983">
      <w:pPr>
        <w:ind w:left="2127" w:hanging="2127"/>
        <w:rPr>
          <w:rFonts w:ascii="Arial" w:hAnsi="Arial" w:cs="Arial"/>
          <w:b/>
        </w:rPr>
      </w:pPr>
      <w:r>
        <w:rPr>
          <w:rFonts w:ascii="Arial" w:hAnsi="Arial" w:cs="Arial"/>
          <w:b/>
        </w:rPr>
        <w:t>Title:</w:t>
      </w:r>
      <w:r w:rsidR="0080176E">
        <w:rPr>
          <w:rFonts w:ascii="Arial" w:hAnsi="Arial" w:cs="Arial"/>
          <w:b/>
        </w:rPr>
        <w:tab/>
      </w:r>
      <w:r w:rsidR="00912B28">
        <w:rPr>
          <w:rFonts w:ascii="Arial" w:hAnsi="Arial" w:cs="Arial"/>
          <w:b/>
        </w:rPr>
        <w:t xml:space="preserve">TR 23.700-80: </w:t>
      </w:r>
      <w:r w:rsidR="003A6738">
        <w:rPr>
          <w:rFonts w:ascii="Arial" w:hAnsi="Arial" w:cs="Arial"/>
          <w:b/>
        </w:rPr>
        <w:t>Comments for Evaluation Descriptions in Clause 7</w:t>
      </w:r>
      <w:r w:rsidR="000A7E70">
        <w:rPr>
          <w:rFonts w:ascii="Arial" w:hAnsi="Arial" w:cs="Arial"/>
          <w:b/>
        </w:rPr>
        <w:t xml:space="preserve"> on KI#</w:t>
      </w:r>
      <w:r w:rsidR="00813AB1">
        <w:rPr>
          <w:rFonts w:ascii="Arial" w:hAnsi="Arial" w:cs="Arial"/>
          <w:b/>
        </w:rPr>
        <w:t>6</w:t>
      </w:r>
    </w:p>
    <w:p w14:paraId="0C72F2E3" w14:textId="183DF759"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3A6738">
        <w:rPr>
          <w:rFonts w:ascii="Arial" w:hAnsi="Arial" w:cs="Arial"/>
          <w:b/>
        </w:rPr>
        <w:t>Discussions</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5FFA">
        <w:rPr>
          <w:rFonts w:ascii="Arial" w:hAnsi="Arial" w:cs="Arial"/>
          <w:b/>
        </w:rPr>
        <w:t>FS_</w:t>
      </w:r>
      <w:r w:rsidR="005B1856">
        <w:rPr>
          <w:rFonts w:ascii="Arial" w:hAnsi="Arial" w:cs="Arial"/>
          <w:b/>
        </w:rPr>
        <w:t>AIMLsys</w:t>
      </w:r>
      <w:r w:rsidR="00FD26C5">
        <w:rPr>
          <w:rFonts w:ascii="Arial" w:hAnsi="Arial" w:cs="Arial"/>
          <w:b/>
        </w:rPr>
        <w:t xml:space="preserve"> / Rel-1</w:t>
      </w:r>
      <w:r w:rsidR="005B1856">
        <w:rPr>
          <w:rFonts w:ascii="Arial" w:hAnsi="Arial" w:cs="Arial"/>
          <w:b/>
        </w:rPr>
        <w:t>8</w:t>
      </w:r>
    </w:p>
    <w:p w14:paraId="5D3BF3D9" w14:textId="369C8BF0"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DF2A41">
        <w:rPr>
          <w:rFonts w:ascii="Arial" w:hAnsi="Arial" w:cs="Arial"/>
          <w:i/>
        </w:rPr>
        <w:t xml:space="preserve">is </w:t>
      </w:r>
      <w:r w:rsidR="0080176E">
        <w:rPr>
          <w:rFonts w:ascii="Arial" w:hAnsi="Arial" w:cs="Arial"/>
          <w:i/>
        </w:rPr>
        <w:t xml:space="preserve">to </w:t>
      </w:r>
      <w:r w:rsidR="003A6738">
        <w:rPr>
          <w:rFonts w:ascii="Arial" w:hAnsi="Arial" w:cs="Arial"/>
          <w:i/>
        </w:rPr>
        <w:t>comment on the evaluations captured in Clause 7</w:t>
      </w:r>
      <w:r w:rsidR="000A7E70">
        <w:rPr>
          <w:rFonts w:ascii="Arial" w:hAnsi="Arial" w:cs="Arial"/>
          <w:i/>
        </w:rPr>
        <w:t xml:space="preserve"> on KI#</w:t>
      </w:r>
      <w:r w:rsidR="00813AB1">
        <w:rPr>
          <w:rFonts w:ascii="Arial" w:hAnsi="Arial" w:cs="Arial"/>
          <w:i/>
        </w:rPr>
        <w:t>6</w:t>
      </w:r>
      <w:r w:rsidR="00CD5993">
        <w:rPr>
          <w:rFonts w:ascii="Arial" w:hAnsi="Arial" w:cs="Arial"/>
          <w:i/>
        </w:rPr>
        <w:t>.</w:t>
      </w:r>
      <w:r w:rsidR="0059770D">
        <w:rPr>
          <w:rFonts w:ascii="Arial" w:hAnsi="Arial" w:cs="Arial"/>
          <w:i/>
        </w:rPr>
        <w:t xml:space="preserve"> </w:t>
      </w:r>
    </w:p>
    <w:p w14:paraId="6006C404" w14:textId="047BA81E" w:rsidR="00C54996" w:rsidRDefault="003A6738" w:rsidP="00C54996">
      <w:pPr>
        <w:pStyle w:val="Heading1"/>
      </w:pPr>
      <w:r>
        <w:t xml:space="preserve">Comments </w:t>
      </w:r>
    </w:p>
    <w:p w14:paraId="0BEEC9CF" w14:textId="3157C538" w:rsidR="00251A30" w:rsidRPr="00251A30" w:rsidRDefault="00251A30" w:rsidP="00251A30">
      <w:r>
        <w:t>The intent of this proposal is to present OPPO’s comments to update the existing APs and evaluations for KI#</w:t>
      </w:r>
      <w:r w:rsidR="00813AB1">
        <w:t>6</w:t>
      </w:r>
      <w:ins w:id="3" w:author="OPPOr01" w:date="2022-09-18T03:13:00Z">
        <w:r w:rsidR="00813AB1">
          <w:t xml:space="preserve"> </w:t>
        </w:r>
      </w:ins>
      <w:r w:rsidR="002428FE">
        <w:t>as captured in Clause 7</w:t>
      </w:r>
      <w:r>
        <w:t xml:space="preserve">.  </w:t>
      </w:r>
    </w:p>
    <w:p w14:paraId="4F886BE9" w14:textId="3865E9D8" w:rsidR="003A6738" w:rsidRDefault="003A6738" w:rsidP="003A6738"/>
    <w:p w14:paraId="7CFCEDDD" w14:textId="14D88B44" w:rsidR="00882D6F" w:rsidRDefault="00882D6F" w:rsidP="00882D6F">
      <w:pPr>
        <w:pStyle w:val="Heading1"/>
      </w:pPr>
      <w:r>
        <w:t xml:space="preserve">Proposal </w:t>
      </w:r>
    </w:p>
    <w:p w14:paraId="1B7D5435" w14:textId="42CEFF31" w:rsidR="00251A30" w:rsidRPr="00251A30" w:rsidRDefault="00251A30" w:rsidP="00251A30">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Start of Changes *****</w:t>
      </w:r>
    </w:p>
    <w:p w14:paraId="0D8F73AE" w14:textId="77777777" w:rsidR="00813AB1" w:rsidRDefault="00813AB1" w:rsidP="00813AB1">
      <w:pPr>
        <w:pStyle w:val="Heading2"/>
      </w:pPr>
      <w:bookmarkStart w:id="4" w:name="_Toc113178239"/>
      <w:r w:rsidRPr="0004326E">
        <w:t>7.</w:t>
      </w:r>
      <w:r>
        <w:t>6</w:t>
      </w:r>
      <w:r>
        <w:tab/>
      </w:r>
      <w:r w:rsidRPr="00E525C6">
        <w:t>Key Issue #6: QoS and Policy enhancements</w:t>
      </w:r>
      <w:bookmarkEnd w:id="4"/>
    </w:p>
    <w:p w14:paraId="53558CDD" w14:textId="77777777" w:rsidR="00813AB1" w:rsidRDefault="00813AB1" w:rsidP="00813AB1">
      <w:pPr>
        <w:rPr>
          <w:lang w:val="en-US"/>
        </w:rPr>
      </w:pPr>
      <w:r>
        <w:rPr>
          <w:bCs/>
        </w:rPr>
        <w:t xml:space="preserve">This Evaluation is related to the following requirements described in KI#6: </w:t>
      </w:r>
      <w:r>
        <w:rPr>
          <w:lang w:val="en-US"/>
        </w:rPr>
        <w:t>"</w:t>
      </w:r>
      <w:r w:rsidRPr="00E525C6">
        <w:rPr>
          <w:lang w:val="en-US"/>
        </w:rPr>
        <w:t>In order to conclude whether the 5G system meets QoS performance requirements as specified in clause 7.10 of TS</w:t>
      </w:r>
      <w:r>
        <w:rPr>
          <w:lang w:val="en-US"/>
        </w:rPr>
        <w:t> </w:t>
      </w:r>
      <w:r w:rsidRPr="00E525C6">
        <w:rPr>
          <w:lang w:val="en-US"/>
        </w:rPr>
        <w:t>22.261</w:t>
      </w:r>
      <w:r>
        <w:rPr>
          <w:lang w:val="en-US"/>
        </w:rPr>
        <w:t> </w:t>
      </w:r>
      <w:r w:rsidRPr="00E525C6">
        <w:rPr>
          <w:lang w:val="en-US"/>
        </w:rPr>
        <w:t>[2], this study needs to determine whether any additional QoS and/or policy enhancements to the 5G system are required</w:t>
      </w:r>
      <w:r>
        <w:rPr>
          <w:lang w:val="en-US"/>
        </w:rPr>
        <w:t>".</w:t>
      </w:r>
    </w:p>
    <w:p w14:paraId="1409CC09" w14:textId="77777777" w:rsidR="00813AB1" w:rsidRPr="00C06182" w:rsidRDefault="00813AB1" w:rsidP="00813AB1">
      <w:pPr>
        <w:rPr>
          <w:bCs/>
        </w:rPr>
      </w:pPr>
      <w:r>
        <w:rPr>
          <w:bCs/>
        </w:rPr>
        <w:t xml:space="preserve">The criteria for evaluation of solutions </w:t>
      </w:r>
      <w:proofErr w:type="gramStart"/>
      <w:r>
        <w:rPr>
          <w:bCs/>
        </w:rPr>
        <w:t>is</w:t>
      </w:r>
      <w:proofErr w:type="gramEnd"/>
      <w:r>
        <w:rPr>
          <w:bCs/>
        </w:rPr>
        <w:t xml:space="preserve"> as follows:</w:t>
      </w:r>
    </w:p>
    <w:p w14:paraId="56E52F43" w14:textId="77777777" w:rsidR="00813AB1" w:rsidRDefault="00813AB1" w:rsidP="00813AB1">
      <w:pPr>
        <w:pStyle w:val="B1"/>
      </w:pPr>
      <w:r>
        <w:t>-</w:t>
      </w:r>
      <w:r>
        <w:tab/>
        <w:t>Whether a solution addresses the KI description, what aspects if not all.</w:t>
      </w:r>
    </w:p>
    <w:p w14:paraId="31530DCF" w14:textId="77777777" w:rsidR="00813AB1" w:rsidRDefault="00813AB1" w:rsidP="00813AB1">
      <w:pPr>
        <w:pStyle w:val="B1"/>
      </w:pPr>
      <w:r>
        <w:t>-</w:t>
      </w:r>
      <w:r>
        <w:tab/>
        <w:t>Impacts in the system, NF and NF services impacted, procedure impacted.</w:t>
      </w:r>
    </w:p>
    <w:p w14:paraId="5A458A53" w14:textId="77777777" w:rsidR="00813AB1" w:rsidRDefault="00813AB1" w:rsidP="00813AB1">
      <w:pPr>
        <w:pStyle w:val="B1"/>
      </w:pPr>
      <w:r>
        <w:t>-</w:t>
      </w:r>
      <w:r>
        <w:tab/>
        <w:t>Completeness of the solution, whether open issues are identified or Editor´s Note are listed.</w:t>
      </w:r>
    </w:p>
    <w:p w14:paraId="38D880F9" w14:textId="77777777" w:rsidR="00813AB1" w:rsidRDefault="00813AB1" w:rsidP="00813AB1">
      <w:pPr>
        <w:pStyle w:val="Heading3"/>
      </w:pPr>
      <w:bookmarkStart w:id="5" w:name="_Toc113178240"/>
      <w:r w:rsidRPr="0004326E">
        <w:t>7.</w:t>
      </w:r>
      <w:r>
        <w:t>6</w:t>
      </w:r>
      <w:r w:rsidRPr="0004326E">
        <w:t>.</w:t>
      </w:r>
      <w:r>
        <w:t>1</w:t>
      </w:r>
      <w:r>
        <w:tab/>
        <w:t>QoS performance measurement assistance to Application AI/ML operation</w:t>
      </w:r>
      <w:bookmarkEnd w:id="5"/>
    </w:p>
    <w:p w14:paraId="64D89CBB" w14:textId="77777777" w:rsidR="00813AB1" w:rsidRDefault="00813AB1" w:rsidP="00813AB1">
      <w:pPr>
        <w:rPr>
          <w:lang w:val="en-US"/>
        </w:rPr>
      </w:pPr>
      <w:r>
        <w:rPr>
          <w:lang w:val="en-US"/>
        </w:rPr>
        <w:t>Table 7.6.1-1 lists solutions that addresses how to map performance KPIs into 5GS QoS parameters and the procedure to perform QoS Monitoring for the UE to AI/ML application traffic to perform both the AI/ML split, AI/ML download and federated learning as defined in KI#6.</w:t>
      </w:r>
    </w:p>
    <w:p w14:paraId="6501AEB0" w14:textId="77777777" w:rsidR="00813AB1" w:rsidRPr="00B4547D" w:rsidRDefault="00813AB1" w:rsidP="00813AB1">
      <w:pPr>
        <w:pStyle w:val="TH"/>
        <w:outlineLvl w:val="0"/>
      </w:pPr>
      <w:r w:rsidRPr="003D4ABF">
        <w:t xml:space="preserve">Table </w:t>
      </w:r>
      <w:r>
        <w:t>7.6.1</w:t>
      </w:r>
      <w:r w:rsidRPr="003D4ABF">
        <w:t xml:space="preserve">-1: </w:t>
      </w:r>
      <w:r>
        <w:t>Mapping performance KPIs into QoS parameters. Procedure for Monitoring QoS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1324"/>
        <w:gridCol w:w="3050"/>
        <w:gridCol w:w="2228"/>
        <w:gridCol w:w="2120"/>
      </w:tblGrid>
      <w:tr w:rsidR="00813AB1" w14:paraId="3C2E6210" w14:textId="77777777" w:rsidTr="00813AB1">
        <w:trPr>
          <w:trHeight w:val="587"/>
        </w:trPr>
        <w:tc>
          <w:tcPr>
            <w:tcW w:w="492" w:type="pct"/>
          </w:tcPr>
          <w:p w14:paraId="0C978057" w14:textId="77777777" w:rsidR="00813AB1" w:rsidRPr="00261388" w:rsidRDefault="00813AB1" w:rsidP="00725B4B">
            <w:pPr>
              <w:rPr>
                <w:b/>
                <w:bCs/>
              </w:rPr>
            </w:pPr>
            <w:r w:rsidRPr="00261388">
              <w:rPr>
                <w:b/>
                <w:bCs/>
              </w:rPr>
              <w:t>Solution</w:t>
            </w:r>
          </w:p>
        </w:tc>
        <w:tc>
          <w:tcPr>
            <w:tcW w:w="680" w:type="pct"/>
          </w:tcPr>
          <w:p w14:paraId="2B233A63" w14:textId="77777777" w:rsidR="00813AB1" w:rsidRPr="00261388" w:rsidRDefault="00813AB1" w:rsidP="00725B4B">
            <w:pPr>
              <w:rPr>
                <w:b/>
                <w:bCs/>
              </w:rPr>
            </w:pPr>
            <w:r w:rsidRPr="00261388">
              <w:rPr>
                <w:b/>
                <w:bCs/>
              </w:rPr>
              <w:t xml:space="preserve">Covers </w:t>
            </w:r>
            <w:r>
              <w:rPr>
                <w:b/>
                <w:bCs/>
              </w:rPr>
              <w:t xml:space="preserve">KI </w:t>
            </w:r>
            <w:r w:rsidRPr="00261388">
              <w:rPr>
                <w:b/>
                <w:bCs/>
              </w:rPr>
              <w:t>requirements</w:t>
            </w:r>
          </w:p>
        </w:tc>
        <w:tc>
          <w:tcPr>
            <w:tcW w:w="1097" w:type="pct"/>
          </w:tcPr>
          <w:p w14:paraId="0183A4F6" w14:textId="77777777" w:rsidR="00813AB1" w:rsidRPr="00261388" w:rsidRDefault="00813AB1" w:rsidP="00725B4B">
            <w:pPr>
              <w:rPr>
                <w:b/>
                <w:bCs/>
              </w:rPr>
            </w:pPr>
            <w:r w:rsidRPr="00261388">
              <w:rPr>
                <w:b/>
                <w:bCs/>
              </w:rPr>
              <w:t>Impacts on NFs</w:t>
            </w:r>
          </w:p>
        </w:tc>
        <w:tc>
          <w:tcPr>
            <w:tcW w:w="1198" w:type="pct"/>
          </w:tcPr>
          <w:p w14:paraId="325C1F4D" w14:textId="77777777" w:rsidR="00813AB1" w:rsidRPr="00261388" w:rsidRDefault="00813AB1" w:rsidP="00725B4B">
            <w:pPr>
              <w:rPr>
                <w:b/>
                <w:bCs/>
              </w:rPr>
            </w:pPr>
            <w:r w:rsidRPr="00261388">
              <w:rPr>
                <w:b/>
                <w:bCs/>
              </w:rPr>
              <w:t>Completeness</w:t>
            </w:r>
          </w:p>
        </w:tc>
        <w:tc>
          <w:tcPr>
            <w:tcW w:w="1533" w:type="pct"/>
          </w:tcPr>
          <w:p w14:paraId="13298DB7" w14:textId="77777777" w:rsidR="00813AB1" w:rsidRPr="00261388" w:rsidRDefault="00813AB1" w:rsidP="00725B4B">
            <w:pPr>
              <w:rPr>
                <w:b/>
                <w:bCs/>
              </w:rPr>
            </w:pPr>
            <w:r w:rsidRPr="00261388">
              <w:rPr>
                <w:b/>
                <w:bCs/>
              </w:rPr>
              <w:t>Open issues/Editor´s Note</w:t>
            </w:r>
            <w:r>
              <w:rPr>
                <w:b/>
                <w:bCs/>
              </w:rPr>
              <w:t xml:space="preserve"> (NOTE 1)</w:t>
            </w:r>
          </w:p>
        </w:tc>
      </w:tr>
      <w:tr w:rsidR="00813AB1" w14:paraId="4CF91EDD" w14:textId="77777777" w:rsidTr="00813AB1">
        <w:trPr>
          <w:trHeight w:val="969"/>
        </w:trPr>
        <w:tc>
          <w:tcPr>
            <w:tcW w:w="492" w:type="pct"/>
          </w:tcPr>
          <w:p w14:paraId="5A74C0F6" w14:textId="77777777" w:rsidR="00813AB1" w:rsidRDefault="00813AB1" w:rsidP="00725B4B">
            <w:r>
              <w:t>#1</w:t>
            </w:r>
          </w:p>
        </w:tc>
        <w:tc>
          <w:tcPr>
            <w:tcW w:w="680" w:type="pct"/>
          </w:tcPr>
          <w:p w14:paraId="4C1B87EA" w14:textId="77777777" w:rsidR="00813AB1" w:rsidRDefault="00813AB1" w:rsidP="00725B4B">
            <w:r>
              <w:t>Covers Delay and Analytics and procedure</w:t>
            </w:r>
          </w:p>
        </w:tc>
        <w:tc>
          <w:tcPr>
            <w:tcW w:w="1097" w:type="pct"/>
          </w:tcPr>
          <w:p w14:paraId="259254CA" w14:textId="77777777" w:rsidR="0090213F" w:rsidRDefault="0090213F">
            <w:pPr>
              <w:spacing w:after="0"/>
              <w:rPr>
                <w:ins w:id="6" w:author="OPPOr01" w:date="2022-09-18T03:37:00Z"/>
                <w:lang w:val="en-US"/>
              </w:rPr>
              <w:pPrChange w:id="7" w:author="OPPOr01" w:date="2022-09-18T03:38:00Z">
                <w:pPr/>
              </w:pPrChange>
            </w:pPr>
            <w:ins w:id="8" w:author="OPPOr01" w:date="2022-09-18T03:37:00Z">
              <w:r>
                <w:rPr>
                  <w:lang w:val="en-US"/>
                </w:rPr>
                <w:t>AF:</w:t>
              </w:r>
            </w:ins>
          </w:p>
          <w:p w14:paraId="79CB9CA0" w14:textId="77777777" w:rsidR="0090213F" w:rsidRDefault="0090213F" w:rsidP="0090213F">
            <w:pPr>
              <w:pStyle w:val="B1"/>
              <w:ind w:left="317"/>
              <w:rPr>
                <w:ins w:id="9" w:author="OPPOr01" w:date="2022-09-18T03:37:00Z"/>
                <w:lang w:val="en-US"/>
              </w:rPr>
            </w:pPr>
            <w:ins w:id="10" w:author="OPPOr01" w:date="2022-09-18T03:37:00Z">
              <w:r>
                <w:rPr>
                  <w:lang w:val="en-US"/>
                </w:rPr>
                <w:t>-</w:t>
              </w:r>
              <w:r>
                <w:rPr>
                  <w:lang w:val="en-US"/>
                </w:rPr>
                <w:tab/>
                <w:t xml:space="preserve">Request monitoring of parameters described in clause 6.1.1 related to AI/ML-related traffic via </w:t>
              </w:r>
              <w:proofErr w:type="spellStart"/>
              <w:r>
                <w:rPr>
                  <w:lang w:val="en-US"/>
                </w:rPr>
                <w:lastRenderedPageBreak/>
                <w:t>Nnef_AFsessionWithQoS</w:t>
              </w:r>
              <w:proofErr w:type="spellEnd"/>
              <w:r>
                <w:rPr>
                  <w:lang w:val="en-US"/>
                </w:rPr>
                <w:t xml:space="preserve"> for QoS monitoring and </w:t>
              </w:r>
              <w:proofErr w:type="spellStart"/>
              <w:r>
                <w:rPr>
                  <w:lang w:val="en-US"/>
                </w:rPr>
                <w:t>Nnef_EventExposure_Subscribe</w:t>
              </w:r>
              <w:proofErr w:type="spellEnd"/>
              <w:r>
                <w:rPr>
                  <w:lang w:val="en-US"/>
                </w:rPr>
                <w:t xml:space="preserve"> for traffic usage and session inactivity time.</w:t>
              </w:r>
            </w:ins>
          </w:p>
          <w:p w14:paraId="13449EC3" w14:textId="77777777" w:rsidR="0090213F" w:rsidRDefault="0090213F">
            <w:pPr>
              <w:spacing w:after="0"/>
              <w:rPr>
                <w:ins w:id="11" w:author="OPPOr01" w:date="2022-09-18T03:37:00Z"/>
                <w:lang w:val="en-US"/>
              </w:rPr>
              <w:pPrChange w:id="12" w:author="OPPOr01" w:date="2022-09-18T03:38:00Z">
                <w:pPr/>
              </w:pPrChange>
            </w:pPr>
            <w:ins w:id="13" w:author="OPPOr01" w:date="2022-09-18T03:37:00Z">
              <w:r>
                <w:rPr>
                  <w:lang w:val="en-US"/>
                </w:rPr>
                <w:t>NEF:</w:t>
              </w:r>
            </w:ins>
          </w:p>
          <w:p w14:paraId="4A8B6366" w14:textId="77777777" w:rsidR="0090213F" w:rsidRDefault="0090213F">
            <w:pPr>
              <w:pStyle w:val="B1"/>
              <w:spacing w:after="0"/>
              <w:ind w:left="360" w:hanging="288"/>
              <w:rPr>
                <w:ins w:id="14" w:author="OPPOr01" w:date="2022-09-18T03:37:00Z"/>
                <w:lang w:val="en-US"/>
              </w:rPr>
              <w:pPrChange w:id="15" w:author="OPPOr01" w:date="2022-09-18T03:38:00Z">
                <w:pPr>
                  <w:pStyle w:val="B1"/>
                </w:pPr>
              </w:pPrChange>
            </w:pPr>
            <w:ins w:id="16" w:author="OPPOr01" w:date="2022-09-18T03:37:00Z">
              <w:r>
                <w:rPr>
                  <w:lang w:val="en-US"/>
                </w:rPr>
                <w:t>-</w:t>
              </w:r>
              <w:r>
                <w:rPr>
                  <w:lang w:val="en-US"/>
                </w:rPr>
                <w:tab/>
                <w:t>Support the request for monitoring of parameters described in clause 6.1.1 related to AI/ML-related traffic.</w:t>
              </w:r>
            </w:ins>
          </w:p>
          <w:p w14:paraId="6071219C" w14:textId="77777777" w:rsidR="0090213F" w:rsidRDefault="0090213F">
            <w:pPr>
              <w:pStyle w:val="B1"/>
              <w:ind w:left="361"/>
              <w:rPr>
                <w:ins w:id="17" w:author="OPPOr01" w:date="2022-09-18T03:37:00Z"/>
                <w:lang w:val="en-US"/>
              </w:rPr>
              <w:pPrChange w:id="18" w:author="OPPOr01" w:date="2022-09-18T03:38:00Z">
                <w:pPr>
                  <w:pStyle w:val="B1"/>
                </w:pPr>
              </w:pPrChange>
            </w:pPr>
            <w:ins w:id="19" w:author="OPPOr01" w:date="2022-09-18T03:37:00Z">
              <w:r>
                <w:rPr>
                  <w:lang w:val="en-US"/>
                </w:rPr>
                <w:t>-</w:t>
              </w:r>
              <w:r>
                <w:rPr>
                  <w:lang w:val="en-US"/>
                </w:rPr>
                <w:tab/>
                <w:t>New monitoring events required for traffic usage and session inactivity time.</w:t>
              </w:r>
            </w:ins>
          </w:p>
          <w:p w14:paraId="6F234A8A" w14:textId="77777777" w:rsidR="0090213F" w:rsidRDefault="0090213F">
            <w:pPr>
              <w:spacing w:after="0"/>
              <w:rPr>
                <w:ins w:id="20" w:author="OPPOr01" w:date="2022-09-18T03:37:00Z"/>
                <w:lang w:val="en-US"/>
              </w:rPr>
              <w:pPrChange w:id="21" w:author="OPPOr01" w:date="2022-09-18T03:38:00Z">
                <w:pPr/>
              </w:pPrChange>
            </w:pPr>
            <w:ins w:id="22" w:author="OPPOr01" w:date="2022-09-18T03:37:00Z">
              <w:r>
                <w:rPr>
                  <w:lang w:val="en-US"/>
                </w:rPr>
                <w:t>SMF/UPF:</w:t>
              </w:r>
            </w:ins>
          </w:p>
          <w:p w14:paraId="37EF8D6A" w14:textId="77777777" w:rsidR="0090213F" w:rsidRDefault="0090213F">
            <w:pPr>
              <w:pStyle w:val="B1"/>
              <w:ind w:left="361"/>
              <w:rPr>
                <w:ins w:id="23" w:author="OPPOr01" w:date="2022-09-18T03:37:00Z"/>
                <w:lang w:val="en-US"/>
              </w:rPr>
              <w:pPrChange w:id="24" w:author="OPPOr01" w:date="2022-09-18T03:38:00Z">
                <w:pPr>
                  <w:pStyle w:val="B1"/>
                </w:pPr>
              </w:pPrChange>
            </w:pPr>
            <w:ins w:id="25" w:author="OPPOr01" w:date="2022-09-18T03:37:00Z">
              <w:r>
                <w:rPr>
                  <w:lang w:val="en-US"/>
                </w:rPr>
                <w:t>-</w:t>
              </w:r>
              <w:r>
                <w:rPr>
                  <w:lang w:val="en-US"/>
                </w:rPr>
                <w:tab/>
                <w:t>Provide the monitored parameters described in clause 6.1.1 related to AI/ML-related traffic.</w:t>
              </w:r>
            </w:ins>
          </w:p>
          <w:p w14:paraId="573A0116" w14:textId="07E6352B" w:rsidR="00813AB1" w:rsidRDefault="00813AB1" w:rsidP="00725B4B">
            <w:del w:id="26" w:author="OPPOr01" w:date="2022-09-18T03:37:00Z">
              <w:r w:rsidDel="0090213F">
                <w:delText>Not described yet.</w:delText>
              </w:r>
            </w:del>
          </w:p>
        </w:tc>
        <w:tc>
          <w:tcPr>
            <w:tcW w:w="1198" w:type="pct"/>
          </w:tcPr>
          <w:p w14:paraId="6CBA4FE3" w14:textId="2988CE4F" w:rsidR="0090213F" w:rsidRDefault="0090213F" w:rsidP="00725B4B">
            <w:pPr>
              <w:rPr>
                <w:ins w:id="27" w:author="OPPOr01" w:date="2022-09-18T03:41:00Z"/>
              </w:rPr>
            </w:pPr>
            <w:ins w:id="28" w:author="OPPOr01" w:date="2022-09-18T03:41:00Z">
              <w:r w:rsidRPr="00E525C6">
                <w:lastRenderedPageBreak/>
                <w:t xml:space="preserve">This solution proposes 5GS monitoring capabilities to support AI/ML-based services as well as AI/ML </w:t>
              </w:r>
              <w:r w:rsidRPr="00E525C6">
                <w:lastRenderedPageBreak/>
                <w:t>operations (</w:t>
              </w:r>
              <w:proofErr w:type="gramStart"/>
              <w:r w:rsidRPr="00E525C6">
                <w:t>i.e.</w:t>
              </w:r>
              <w:proofErr w:type="gramEnd"/>
              <w:r w:rsidRPr="00E525C6">
                <w:t xml:space="preserve"> model splitting, model sharing, and distributed/federated learning, as described in TS</w:t>
              </w:r>
              <w:r>
                <w:t> </w:t>
              </w:r>
              <w:r w:rsidRPr="00E525C6">
                <w:t>22.261</w:t>
              </w:r>
              <w:r>
                <w:t> </w:t>
              </w:r>
              <w:r w:rsidRPr="00E525C6">
                <w:t xml:space="preserve">[2]) over the 5GS. The solution </w:t>
              </w:r>
              <w:proofErr w:type="spellStart"/>
              <w:r w:rsidRPr="00E525C6">
                <w:t>i</w:t>
              </w:r>
              <w:proofErr w:type="spellEnd"/>
              <w:r w:rsidRPr="00E525C6">
                <w:t>) leverages aspects of the QoS monitoring capabilities for URLLC services relevant to AI/ML-based services, and ii) proposes additional monitoring features</w:t>
              </w:r>
              <w:r>
                <w:t xml:space="preserve">, </w:t>
              </w:r>
              <w:proofErr w:type="gramStart"/>
              <w:r>
                <w:t>i.e.</w:t>
              </w:r>
              <w:proofErr w:type="gramEnd"/>
              <w:r>
                <w:t xml:space="preserve"> traffic volume and UE’s inactivity time</w:t>
              </w:r>
            </w:ins>
          </w:p>
          <w:p w14:paraId="6748841A" w14:textId="4AEFCDE3" w:rsidR="00813AB1" w:rsidDel="0090213F" w:rsidRDefault="00813AB1" w:rsidP="00725B4B">
            <w:pPr>
              <w:rPr>
                <w:del w:id="29" w:author="OPPOr01" w:date="2022-09-18T03:41:00Z"/>
              </w:rPr>
            </w:pPr>
            <w:del w:id="30" w:author="OPPOr01" w:date="2022-09-18T03:41:00Z">
              <w:r w:rsidDel="0090213F">
                <w:delText>Not complete yet.</w:delText>
              </w:r>
            </w:del>
          </w:p>
          <w:p w14:paraId="6400D4DA" w14:textId="7114CACA" w:rsidR="00813AB1" w:rsidRDefault="00813AB1" w:rsidP="00725B4B">
            <w:del w:id="31" w:author="OPPOr01" w:date="2022-09-18T03:41:00Z">
              <w:r w:rsidDel="0090213F">
                <w:delText>How the AI/ML server uses analytics is not described.</w:delText>
              </w:r>
            </w:del>
          </w:p>
        </w:tc>
        <w:tc>
          <w:tcPr>
            <w:tcW w:w="1533" w:type="pct"/>
          </w:tcPr>
          <w:p w14:paraId="0EF28F42" w14:textId="15938824" w:rsidR="00813AB1" w:rsidRDefault="00813AB1" w:rsidP="00725B4B">
            <w:r>
              <w:lastRenderedPageBreak/>
              <w:t xml:space="preserve">Whether </w:t>
            </w:r>
            <w:del w:id="32" w:author="OPPOr01" w:date="2022-09-18T03:44:00Z">
              <w:r w:rsidDel="00ED1136">
                <w:delText>and how</w:delText>
              </w:r>
            </w:del>
            <w:ins w:id="33" w:author="OPPOr01" w:date="2022-09-18T03:44:00Z">
              <w:r w:rsidR="00ED1136">
                <w:t>the</w:t>
              </w:r>
            </w:ins>
            <w:r>
              <w:t xml:space="preserve"> usage report of inactivity time </w:t>
            </w:r>
            <w:proofErr w:type="gramStart"/>
            <w:r>
              <w:t>are</w:t>
            </w:r>
            <w:proofErr w:type="gramEnd"/>
            <w:r>
              <w:t xml:space="preserve"> </w:t>
            </w:r>
            <w:del w:id="34" w:author="OPPOr01" w:date="2022-09-18T03:44:00Z">
              <w:r w:rsidDel="00ED1136">
                <w:delText>exposed</w:delText>
              </w:r>
            </w:del>
            <w:ins w:id="35" w:author="OPPOr01" w:date="2022-09-18T03:44:00Z">
              <w:r w:rsidR="00ED1136">
                <w:t xml:space="preserve">beneficial </w:t>
              </w:r>
              <w:r w:rsidR="00ED1136">
                <w:lastRenderedPageBreak/>
                <w:t>needs further considerations</w:t>
              </w:r>
            </w:ins>
            <w:r>
              <w:t>.</w:t>
            </w:r>
          </w:p>
          <w:p w14:paraId="49DFEA5E" w14:textId="77777777" w:rsidR="00813AB1" w:rsidRDefault="00813AB1" w:rsidP="00725B4B">
            <w:pPr>
              <w:rPr>
                <w:ins w:id="36" w:author="OPPOr01" w:date="2022-09-18T03:44:00Z"/>
              </w:rPr>
            </w:pPr>
            <w:del w:id="37" w:author="OPPOr01" w:date="2022-09-18T03:44:00Z">
              <w:r w:rsidDel="00ED1136">
                <w:delText>NOTE: Need further update based on this meeting solution update</w:delText>
              </w:r>
            </w:del>
          </w:p>
          <w:p w14:paraId="11DFDE06" w14:textId="0781C8A1" w:rsidR="00ED1136" w:rsidRPr="00E525C6" w:rsidRDefault="00ED1136">
            <w:pPr>
              <w:pStyle w:val="NO"/>
              <w:ind w:left="203" w:hanging="152"/>
              <w:rPr>
                <w:ins w:id="38" w:author="OPPOr01" w:date="2022-09-18T03:44:00Z"/>
              </w:rPr>
              <w:pPrChange w:id="39" w:author="OPPOr01" w:date="2022-09-18T03:45:00Z">
                <w:pPr>
                  <w:pStyle w:val="NO"/>
                  <w:ind w:left="902"/>
                </w:pPr>
              </w:pPrChange>
            </w:pPr>
            <w:ins w:id="40" w:author="OPPOr01" w:date="2022-09-18T03:44:00Z">
              <w:r>
                <w:t>NOTE:</w:t>
              </w:r>
            </w:ins>
            <w:ins w:id="41" w:author="OPPOr01" w:date="2022-09-18T03:45:00Z">
              <w:r>
                <w:t xml:space="preserve">  </w:t>
              </w:r>
            </w:ins>
            <w:ins w:id="42" w:author="OPPOr01" w:date="2022-09-18T03:44:00Z">
              <w:r>
                <w:t>If the application has monitoring capabilities to accurately determine traffic volume and session inactivity, then it may not require 5GS monitoring capabilities for traffic/data volume and session inactivity time.</w:t>
              </w:r>
            </w:ins>
          </w:p>
          <w:p w14:paraId="0A6E8536" w14:textId="6076D540" w:rsidR="00ED1136" w:rsidRDefault="00ED1136">
            <w:pPr>
              <w:tabs>
                <w:tab w:val="left" w:pos="1969"/>
              </w:tabs>
              <w:pPrChange w:id="43" w:author="OPPOr01" w:date="2022-09-18T03:45:00Z">
                <w:pPr/>
              </w:pPrChange>
            </w:pPr>
          </w:p>
        </w:tc>
      </w:tr>
      <w:tr w:rsidR="00813AB1" w14:paraId="6BC74D46" w14:textId="77777777" w:rsidTr="00813AB1">
        <w:trPr>
          <w:trHeight w:val="2028"/>
        </w:trPr>
        <w:tc>
          <w:tcPr>
            <w:tcW w:w="492" w:type="pct"/>
          </w:tcPr>
          <w:p w14:paraId="0C21F19C" w14:textId="77777777" w:rsidR="00813AB1" w:rsidRDefault="00813AB1" w:rsidP="00725B4B">
            <w:r>
              <w:lastRenderedPageBreak/>
              <w:t>#7</w:t>
            </w:r>
          </w:p>
        </w:tc>
        <w:tc>
          <w:tcPr>
            <w:tcW w:w="680" w:type="pct"/>
          </w:tcPr>
          <w:p w14:paraId="0D3EA1AD" w14:textId="77777777" w:rsidR="00813AB1" w:rsidRDefault="00813AB1" w:rsidP="00725B4B">
            <w:r>
              <w:t xml:space="preserve">Covers Delay and Bitrate and procedure </w:t>
            </w:r>
          </w:p>
        </w:tc>
        <w:tc>
          <w:tcPr>
            <w:tcW w:w="1097" w:type="pct"/>
          </w:tcPr>
          <w:p w14:paraId="36CD1F92" w14:textId="77777777" w:rsidR="00813AB1" w:rsidRDefault="00813AB1" w:rsidP="00725B4B">
            <w:r>
              <w:t xml:space="preserve">Impacts </w:t>
            </w:r>
            <w:proofErr w:type="spellStart"/>
            <w:r>
              <w:t>Nnef_AFSessiowithQoS</w:t>
            </w:r>
            <w:proofErr w:type="spellEnd"/>
            <w:r>
              <w:t xml:space="preserve"> (QoS reference is mandatory) and </w:t>
            </w:r>
            <w:proofErr w:type="spellStart"/>
            <w:r>
              <w:t>Npcf_SMPolicyControl</w:t>
            </w:r>
            <w:proofErr w:type="spellEnd"/>
          </w:p>
          <w:p w14:paraId="764106F1" w14:textId="77777777" w:rsidR="00813AB1" w:rsidRDefault="00813AB1" w:rsidP="00725B4B">
            <w:r>
              <w:t xml:space="preserve">Impacts RAN, SMF, UPF, PCF, </w:t>
            </w:r>
            <w:proofErr w:type="gramStart"/>
            <w:r>
              <w:t>NEF</w:t>
            </w:r>
            <w:proofErr w:type="gramEnd"/>
            <w:r>
              <w:t xml:space="preserve"> and AF</w:t>
            </w:r>
          </w:p>
        </w:tc>
        <w:tc>
          <w:tcPr>
            <w:tcW w:w="1198" w:type="pct"/>
          </w:tcPr>
          <w:p w14:paraId="37B442C3" w14:textId="77777777" w:rsidR="00813AB1" w:rsidRDefault="00813AB1" w:rsidP="00725B4B">
            <w:r>
              <w:t>Not complete yet.</w:t>
            </w:r>
          </w:p>
          <w:p w14:paraId="19720C62" w14:textId="77777777" w:rsidR="00813AB1" w:rsidRDefault="00813AB1" w:rsidP="00725B4B">
            <w:r>
              <w:t xml:space="preserve">Unclear how the AF request QoS Monitoring, given that the QoS reference is mandatory parameter in </w:t>
            </w:r>
            <w:proofErr w:type="spellStart"/>
            <w:r>
              <w:t>Nnef_AFSessionwithQoS</w:t>
            </w:r>
            <w:proofErr w:type="spellEnd"/>
            <w:r>
              <w:t xml:space="preserve"> and the QoS parameters in the PCC rule are mandatory.</w:t>
            </w:r>
          </w:p>
          <w:p w14:paraId="4751C166" w14:textId="77777777" w:rsidR="00813AB1" w:rsidRDefault="00813AB1" w:rsidP="00725B4B"/>
        </w:tc>
        <w:tc>
          <w:tcPr>
            <w:tcW w:w="1533" w:type="pct"/>
          </w:tcPr>
          <w:p w14:paraId="26754FEE" w14:textId="77777777" w:rsidR="00813AB1" w:rsidRDefault="00813AB1" w:rsidP="00725B4B">
            <w:r>
              <w:t>How to request QoS monitoring only without requesting QoS is performed in not defined.</w:t>
            </w:r>
          </w:p>
          <w:p w14:paraId="7D882A2F" w14:textId="77777777" w:rsidR="00813AB1" w:rsidRDefault="00813AB1" w:rsidP="00725B4B">
            <w:r>
              <w:t>NOTE: an alternative way for AF to subscribe delay and bitrate monitoring is to reuse 4.16.5.2 in TS 23.502, where AF/NEF provides service information to the PCF without other mandatory parameters except UE address and identification of the application session context</w:t>
            </w:r>
          </w:p>
        </w:tc>
      </w:tr>
      <w:tr w:rsidR="00813AB1" w14:paraId="3F2DF34A" w14:textId="77777777" w:rsidTr="00813AB1">
        <w:trPr>
          <w:trHeight w:val="2576"/>
        </w:trPr>
        <w:tc>
          <w:tcPr>
            <w:tcW w:w="492" w:type="pct"/>
          </w:tcPr>
          <w:p w14:paraId="57EC6E8A" w14:textId="77777777" w:rsidR="00813AB1" w:rsidRDefault="00813AB1" w:rsidP="00725B4B">
            <w:r>
              <w:t>#15</w:t>
            </w:r>
          </w:p>
          <w:p w14:paraId="24598491" w14:textId="77777777" w:rsidR="00813AB1" w:rsidRDefault="00813AB1" w:rsidP="00725B4B">
            <w:r>
              <w:t>(NOTE 2)</w:t>
            </w:r>
          </w:p>
        </w:tc>
        <w:tc>
          <w:tcPr>
            <w:tcW w:w="680" w:type="pct"/>
          </w:tcPr>
          <w:p w14:paraId="193F7FC0" w14:textId="77777777" w:rsidR="00813AB1" w:rsidRDefault="00813AB1" w:rsidP="00725B4B">
            <w:r>
              <w:t>Covers Delay, Bitrate and Reliability. Covers the procedure.</w:t>
            </w:r>
          </w:p>
        </w:tc>
        <w:tc>
          <w:tcPr>
            <w:tcW w:w="1097" w:type="pct"/>
          </w:tcPr>
          <w:p w14:paraId="3414B0C2" w14:textId="77777777" w:rsidR="00813AB1" w:rsidRDefault="00813AB1" w:rsidP="00725B4B">
            <w:r>
              <w:t>Impacts UE, UPF, SMF, AF.</w:t>
            </w:r>
          </w:p>
          <w:p w14:paraId="18CDCB4F" w14:textId="77777777" w:rsidR="00813AB1" w:rsidRDefault="00813AB1" w:rsidP="00725B4B">
            <w:r>
              <w:t>It extends existing PMF with new functionality to monitor and do analytics.</w:t>
            </w:r>
          </w:p>
          <w:p w14:paraId="29FD5E75" w14:textId="77777777" w:rsidR="00813AB1" w:rsidRDefault="00813AB1" w:rsidP="00725B4B">
            <w:r>
              <w:t>Defines new services and service operations for PMF monitoring.</w:t>
            </w:r>
          </w:p>
          <w:p w14:paraId="781D704A" w14:textId="77777777" w:rsidR="00813AB1" w:rsidRDefault="00813AB1" w:rsidP="00725B4B"/>
        </w:tc>
        <w:tc>
          <w:tcPr>
            <w:tcW w:w="1198" w:type="pct"/>
          </w:tcPr>
          <w:p w14:paraId="1C69B328" w14:textId="77777777" w:rsidR="00813AB1" w:rsidRDefault="00813AB1" w:rsidP="00725B4B">
            <w:r>
              <w:t>Not complete yet.</w:t>
            </w:r>
          </w:p>
          <w:p w14:paraId="1E0ACB24" w14:textId="77777777" w:rsidR="00813AB1" w:rsidRDefault="00813AB1" w:rsidP="00725B4B">
            <w:r>
              <w:t>New services are not described.</w:t>
            </w:r>
          </w:p>
          <w:p w14:paraId="1F1FF41B" w14:textId="77777777" w:rsidR="00813AB1" w:rsidRDefault="00813AB1" w:rsidP="00725B4B"/>
        </w:tc>
        <w:tc>
          <w:tcPr>
            <w:tcW w:w="1533" w:type="pct"/>
          </w:tcPr>
          <w:p w14:paraId="27E462FD" w14:textId="77777777" w:rsidR="00813AB1" w:rsidRPr="00E353A6" w:rsidRDefault="00813AB1" w:rsidP="00725B4B">
            <w:r w:rsidRPr="00E353A6">
              <w:t>Editor</w:t>
            </w:r>
            <w:r>
              <w:t>'</w:t>
            </w:r>
            <w:r w:rsidRPr="00E353A6">
              <w:t>s note:</w:t>
            </w:r>
            <w:r>
              <w:t xml:space="preserve"> </w:t>
            </w:r>
            <w:r w:rsidRPr="00E353A6">
              <w:t>Whether and how to support new UE measurement should coordinate with RAN group.</w:t>
            </w:r>
          </w:p>
          <w:p w14:paraId="7FB639B5" w14:textId="77777777" w:rsidR="00813AB1" w:rsidRDefault="00813AB1" w:rsidP="00725B4B">
            <w:r w:rsidRPr="00E353A6">
              <w:t>Editor</w:t>
            </w:r>
            <w:r>
              <w:t>'</w:t>
            </w:r>
            <w:r w:rsidRPr="00E353A6">
              <w:t>s note:</w:t>
            </w:r>
            <w:r w:rsidRPr="00E353A6">
              <w:tab/>
              <w:t>How to support the co-existence of ATSSS and AIMLsys with PMF needs further clarification.</w:t>
            </w:r>
          </w:p>
          <w:p w14:paraId="0CD0BEA2" w14:textId="77777777" w:rsidR="00813AB1" w:rsidRDefault="00813AB1" w:rsidP="00725B4B">
            <w:r>
              <w:t xml:space="preserve">Open issue: Lack of details to describe how the new NF obtain the QoS monitoring requirements form AF </w:t>
            </w:r>
            <w:r>
              <w:lastRenderedPageBreak/>
              <w:t xml:space="preserve">for the target QoS Flow(s) prior to trigger the PMF for the QoS monitoring. </w:t>
            </w:r>
          </w:p>
        </w:tc>
      </w:tr>
      <w:tr w:rsidR="00AE001B" w14:paraId="4447606E" w14:textId="77777777" w:rsidTr="00813AB1">
        <w:trPr>
          <w:trHeight w:val="2576"/>
          <w:ins w:id="44" w:author="OPPO" w:date="2022-09-28T17:20:00Z"/>
        </w:trPr>
        <w:tc>
          <w:tcPr>
            <w:tcW w:w="492" w:type="pct"/>
          </w:tcPr>
          <w:p w14:paraId="7FFA9451" w14:textId="2E501364" w:rsidR="00AE001B" w:rsidRDefault="00AE001B" w:rsidP="00725B4B">
            <w:pPr>
              <w:rPr>
                <w:ins w:id="45" w:author="OPPO" w:date="2022-09-28T17:20:00Z"/>
              </w:rPr>
            </w:pPr>
            <w:ins w:id="46" w:author="OPPO" w:date="2022-09-28T17:21:00Z">
              <w:r>
                <w:lastRenderedPageBreak/>
                <w:t>#26</w:t>
              </w:r>
            </w:ins>
          </w:p>
        </w:tc>
        <w:tc>
          <w:tcPr>
            <w:tcW w:w="680" w:type="pct"/>
          </w:tcPr>
          <w:p w14:paraId="60B6FA57" w14:textId="77777777" w:rsidR="00AE001B" w:rsidRDefault="00AE001B" w:rsidP="00AE001B">
            <w:pPr>
              <w:rPr>
                <w:ins w:id="47" w:author="OPPO" w:date="2022-09-28T17:22:00Z"/>
              </w:rPr>
            </w:pPr>
            <w:ins w:id="48" w:author="OPPO" w:date="2022-09-28T17:22:00Z">
              <w:r>
                <w:t>Covers latency, packet loss rate, bandwidth.</w:t>
              </w:r>
            </w:ins>
          </w:p>
          <w:p w14:paraId="4B18F304" w14:textId="77777777" w:rsidR="00AE001B" w:rsidRDefault="00AE001B" w:rsidP="00725B4B">
            <w:pPr>
              <w:rPr>
                <w:ins w:id="49" w:author="OPPO" w:date="2022-09-28T17:20:00Z"/>
              </w:rPr>
            </w:pPr>
          </w:p>
        </w:tc>
        <w:tc>
          <w:tcPr>
            <w:tcW w:w="1097" w:type="pct"/>
          </w:tcPr>
          <w:p w14:paraId="172FC995" w14:textId="615A0CAB" w:rsidR="00AE001B" w:rsidRDefault="00AE001B" w:rsidP="00725B4B">
            <w:pPr>
              <w:rPr>
                <w:ins w:id="50" w:author="OPPO" w:date="2022-09-28T17:20:00Z"/>
              </w:rPr>
            </w:pPr>
            <w:ins w:id="51" w:author="OPPO" w:date="2022-09-28T17:23:00Z">
              <w:r>
                <w:t xml:space="preserve">Reusing existing Network Performance Analytics, hence, no new impact to any 5GC NF. </w:t>
              </w:r>
            </w:ins>
          </w:p>
        </w:tc>
        <w:tc>
          <w:tcPr>
            <w:tcW w:w="1198" w:type="pct"/>
          </w:tcPr>
          <w:p w14:paraId="1F55068A" w14:textId="519D3E50" w:rsidR="00AE001B" w:rsidRDefault="00AE001B" w:rsidP="00725B4B">
            <w:pPr>
              <w:rPr>
                <w:ins w:id="52" w:author="OPPO" w:date="2022-09-28T17:20:00Z"/>
              </w:rPr>
            </w:pPr>
            <w:ins w:id="53" w:author="OPPO" w:date="2022-09-28T17:23:00Z">
              <w:r>
                <w:t>No new service is intro</w:t>
              </w:r>
            </w:ins>
            <w:ins w:id="54" w:author="OPPO" w:date="2022-09-28T17:24:00Z">
              <w:r>
                <w:t>duced.</w:t>
              </w:r>
            </w:ins>
          </w:p>
        </w:tc>
        <w:tc>
          <w:tcPr>
            <w:tcW w:w="1533" w:type="pct"/>
          </w:tcPr>
          <w:p w14:paraId="1BE89275" w14:textId="1952DEF4" w:rsidR="00AE001B" w:rsidRPr="00E353A6" w:rsidRDefault="00D3168C" w:rsidP="00725B4B">
            <w:pPr>
              <w:rPr>
                <w:ins w:id="55" w:author="OPPO" w:date="2022-09-28T17:20:00Z"/>
              </w:rPr>
            </w:pPr>
            <w:ins w:id="56" w:author="OPPO" w:date="2022-09-28T17:24:00Z">
              <w:r>
                <w:t>It does not support all the required QoS parameters</w:t>
              </w:r>
            </w:ins>
            <w:ins w:id="57" w:author="OPPO" w:date="2022-09-28T17:25:00Z">
              <w:r>
                <w:t xml:space="preserve"> (</w:t>
              </w:r>
              <w:proofErr w:type="gramStart"/>
              <w:r>
                <w:t>i.e.</w:t>
              </w:r>
              <w:proofErr w:type="gramEnd"/>
              <w:r>
                <w:t xml:space="preserve"> Guaranteed Bit Rate)</w:t>
              </w:r>
            </w:ins>
            <w:ins w:id="58" w:author="OPPO" w:date="2022-09-28T17:24:00Z">
              <w:r>
                <w:t xml:space="preserve"> for Application AI/ML traffic as specified by TS 22.261. </w:t>
              </w:r>
            </w:ins>
          </w:p>
        </w:tc>
      </w:tr>
      <w:tr w:rsidR="00813AB1" w14:paraId="5230ED20" w14:textId="77777777" w:rsidTr="00813AB1">
        <w:trPr>
          <w:trHeight w:val="1224"/>
        </w:trPr>
        <w:tc>
          <w:tcPr>
            <w:tcW w:w="492" w:type="pct"/>
          </w:tcPr>
          <w:p w14:paraId="60DB3EB0" w14:textId="77777777" w:rsidR="00813AB1" w:rsidRDefault="00813AB1" w:rsidP="00725B4B">
            <w:r>
              <w:t>#40</w:t>
            </w:r>
          </w:p>
          <w:p w14:paraId="5600D9DA" w14:textId="77777777" w:rsidR="00813AB1" w:rsidRDefault="00813AB1" w:rsidP="00725B4B">
            <w:r>
              <w:t>(NOTE 2)</w:t>
            </w:r>
          </w:p>
        </w:tc>
        <w:tc>
          <w:tcPr>
            <w:tcW w:w="680" w:type="pct"/>
          </w:tcPr>
          <w:p w14:paraId="79B259F5" w14:textId="77777777" w:rsidR="00813AB1" w:rsidRDefault="00813AB1" w:rsidP="00725B4B">
            <w:r>
              <w:t>Covers the Procedure for QoS Monitoring</w:t>
            </w:r>
          </w:p>
        </w:tc>
        <w:tc>
          <w:tcPr>
            <w:tcW w:w="1097" w:type="pct"/>
          </w:tcPr>
          <w:p w14:paraId="4A31FD12" w14:textId="77777777" w:rsidR="00813AB1" w:rsidRDefault="00813AB1" w:rsidP="00725B4B">
            <w:r>
              <w:t>Defines a new NF.</w:t>
            </w:r>
          </w:p>
          <w:p w14:paraId="29F37D0E" w14:textId="77777777" w:rsidR="002F1F3B" w:rsidRPr="00E525C6" w:rsidRDefault="002F1F3B">
            <w:pPr>
              <w:spacing w:after="0"/>
              <w:rPr>
                <w:ins w:id="59" w:author="OPPOr01" w:date="2022-09-18T03:50:00Z"/>
              </w:rPr>
              <w:pPrChange w:id="60" w:author="OPPOr01" w:date="2022-09-18T03:51:00Z">
                <w:pPr/>
              </w:pPrChange>
            </w:pPr>
            <w:ins w:id="61" w:author="OPPOr01" w:date="2022-09-18T03:50:00Z">
              <w:r w:rsidRPr="00E525C6">
                <w:t>AF:</w:t>
              </w:r>
            </w:ins>
          </w:p>
          <w:p w14:paraId="7D115B66" w14:textId="77777777" w:rsidR="002F1F3B" w:rsidRPr="00E525C6" w:rsidRDefault="002F1F3B">
            <w:pPr>
              <w:pStyle w:val="B1"/>
              <w:spacing w:after="60"/>
              <w:ind w:left="274" w:hanging="288"/>
              <w:rPr>
                <w:ins w:id="62" w:author="OPPOr01" w:date="2022-09-18T03:50:00Z"/>
              </w:rPr>
              <w:pPrChange w:id="63" w:author="OPPOr01" w:date="2022-09-18T03:51:00Z">
                <w:pPr>
                  <w:pStyle w:val="B1"/>
                </w:pPr>
              </w:pPrChange>
            </w:pPr>
            <w:ins w:id="64" w:author="OPPOr01" w:date="2022-09-18T03:50:00Z">
              <w:r w:rsidRPr="00E525C6">
                <w:t>-</w:t>
              </w:r>
              <w:r w:rsidRPr="00E525C6">
                <w:tab/>
                <w:t xml:space="preserve">Provides </w:t>
              </w:r>
              <w:r>
                <w:t>FL configuration parameters to the 5GC (NEF if AF is untrusted, or AFLSF is AF is trusted) via FL assistance services</w:t>
              </w:r>
              <w:r w:rsidRPr="00E525C6">
                <w:t>.</w:t>
              </w:r>
            </w:ins>
          </w:p>
          <w:p w14:paraId="1DEC45AD" w14:textId="77777777" w:rsidR="002F1F3B" w:rsidRPr="00E525C6" w:rsidRDefault="002F1F3B">
            <w:pPr>
              <w:spacing w:after="0"/>
              <w:rPr>
                <w:ins w:id="65" w:author="OPPOr01" w:date="2022-09-18T03:50:00Z"/>
              </w:rPr>
              <w:pPrChange w:id="66" w:author="OPPOr01" w:date="2022-09-18T03:51:00Z">
                <w:pPr/>
              </w:pPrChange>
            </w:pPr>
            <w:ins w:id="67" w:author="OPPOr01" w:date="2022-09-18T03:50:00Z">
              <w:r>
                <w:t>NEF</w:t>
              </w:r>
              <w:r w:rsidRPr="00E525C6">
                <w:t>:</w:t>
              </w:r>
            </w:ins>
          </w:p>
          <w:p w14:paraId="0C39CDCD" w14:textId="77777777" w:rsidR="002F1F3B" w:rsidRDefault="002F1F3B">
            <w:pPr>
              <w:pStyle w:val="B1"/>
              <w:spacing w:after="60"/>
              <w:ind w:left="274" w:hanging="288"/>
              <w:rPr>
                <w:ins w:id="68" w:author="OPPOr01" w:date="2022-09-18T03:50:00Z"/>
              </w:rPr>
              <w:pPrChange w:id="69" w:author="OPPOr01" w:date="2022-09-18T03:51:00Z">
                <w:pPr>
                  <w:pStyle w:val="B1"/>
                </w:pPr>
              </w:pPrChange>
            </w:pPr>
            <w:ins w:id="70" w:author="OPPOr01" w:date="2022-09-18T03:50:00Z">
              <w:r w:rsidRPr="00E525C6">
                <w:t>-</w:t>
              </w:r>
              <w:r w:rsidRPr="00E525C6">
                <w:tab/>
              </w:r>
              <w:r>
                <w:t xml:space="preserve">Provides request/subscription services for FL assistance operation and consumes </w:t>
              </w:r>
              <w:r w:rsidRPr="007F71E1">
                <w:t>AFLSF</w:t>
              </w:r>
              <w:r>
                <w:t xml:space="preserve"> services.</w:t>
              </w:r>
            </w:ins>
          </w:p>
          <w:p w14:paraId="2098DDAF" w14:textId="77777777" w:rsidR="002F1F3B" w:rsidRDefault="002F1F3B">
            <w:pPr>
              <w:spacing w:after="0"/>
              <w:rPr>
                <w:ins w:id="71" w:author="OPPOr01" w:date="2022-09-18T03:50:00Z"/>
              </w:rPr>
              <w:pPrChange w:id="72" w:author="OPPOr01" w:date="2022-09-18T03:51:00Z">
                <w:pPr/>
              </w:pPrChange>
            </w:pPr>
            <w:ins w:id="73" w:author="OPPOr01" w:date="2022-09-18T03:50:00Z">
              <w:r>
                <w:t>AFLSF</w:t>
              </w:r>
              <w:r w:rsidRPr="00E525C6">
                <w:t>:</w:t>
              </w:r>
            </w:ins>
          </w:p>
          <w:p w14:paraId="237D3C7F" w14:textId="77777777" w:rsidR="002F1F3B" w:rsidRDefault="002F1F3B">
            <w:pPr>
              <w:pStyle w:val="B1"/>
              <w:spacing w:after="0"/>
              <w:ind w:left="271"/>
              <w:rPr>
                <w:ins w:id="74" w:author="OPPOr01" w:date="2022-09-18T03:50:00Z"/>
              </w:rPr>
              <w:pPrChange w:id="75" w:author="OPPOr01" w:date="2022-09-18T03:51:00Z">
                <w:pPr>
                  <w:pStyle w:val="B1"/>
                </w:pPr>
              </w:pPrChange>
            </w:pPr>
            <w:ins w:id="76" w:author="OPPOr01" w:date="2022-09-18T03:50:00Z">
              <w:r w:rsidRPr="00E525C6">
                <w:t>-</w:t>
              </w:r>
              <w:r w:rsidRPr="00E525C6">
                <w:tab/>
              </w:r>
              <w:r>
                <w:t>Implicit a</w:t>
              </w:r>
              <w:r w:rsidRPr="00047D8F">
                <w:t>ware</w:t>
              </w:r>
              <w:r>
                <w:t>ness</w:t>
              </w:r>
              <w:r w:rsidRPr="00047D8F">
                <w:t xml:space="preserve"> of </w:t>
              </w:r>
              <w:r>
                <w:t>application FL operation</w:t>
              </w:r>
            </w:ins>
          </w:p>
          <w:p w14:paraId="16869746" w14:textId="77777777" w:rsidR="002F1F3B" w:rsidRDefault="002F1F3B">
            <w:pPr>
              <w:pStyle w:val="B1"/>
              <w:spacing w:after="0"/>
              <w:ind w:left="271"/>
              <w:rPr>
                <w:ins w:id="77" w:author="OPPOr01" w:date="2022-09-18T03:50:00Z"/>
              </w:rPr>
              <w:pPrChange w:id="78" w:author="OPPOr01" w:date="2022-09-18T03:51:00Z">
                <w:pPr>
                  <w:pStyle w:val="B1"/>
                </w:pPr>
              </w:pPrChange>
            </w:pPr>
            <w:ins w:id="79" w:author="OPPOr01" w:date="2022-09-18T03:50:00Z">
              <w:r>
                <w:t>-</w:t>
              </w:r>
              <w:r>
                <w:tab/>
                <w:t>Provides request/subscription services for FL assistance operation</w:t>
              </w:r>
            </w:ins>
          </w:p>
          <w:p w14:paraId="446628AE" w14:textId="77777777" w:rsidR="002F1F3B" w:rsidRPr="00E525C6" w:rsidRDefault="002F1F3B">
            <w:pPr>
              <w:pStyle w:val="B1"/>
              <w:spacing w:after="0"/>
              <w:ind w:left="271"/>
              <w:rPr>
                <w:ins w:id="80" w:author="OPPOr01" w:date="2022-09-18T03:50:00Z"/>
              </w:rPr>
              <w:pPrChange w:id="81" w:author="OPPOr01" w:date="2022-09-18T03:51:00Z">
                <w:pPr>
                  <w:pStyle w:val="B1"/>
                </w:pPr>
              </w:pPrChange>
            </w:pPr>
            <w:ins w:id="82" w:author="OPPOr01" w:date="2022-09-18T03:50:00Z">
              <w:r w:rsidRPr="00E525C6">
                <w:t>-</w:t>
              </w:r>
              <w:r w:rsidRPr="00E525C6">
                <w:tab/>
              </w:r>
              <w:r>
                <w:t>Subscribes to NWDAF analytics, AMF/SMF event exposure</w:t>
              </w:r>
            </w:ins>
          </w:p>
          <w:p w14:paraId="1E33634B" w14:textId="77777777" w:rsidR="002F1F3B" w:rsidRPr="00E525C6" w:rsidRDefault="002F1F3B">
            <w:pPr>
              <w:pStyle w:val="B1"/>
              <w:spacing w:after="60"/>
              <w:ind w:left="274" w:hanging="288"/>
              <w:rPr>
                <w:ins w:id="83" w:author="OPPOr01" w:date="2022-09-18T03:50:00Z"/>
              </w:rPr>
              <w:pPrChange w:id="84" w:author="OPPOr01" w:date="2022-09-18T03:51:00Z">
                <w:pPr>
                  <w:pStyle w:val="B1"/>
                </w:pPr>
              </w:pPrChange>
            </w:pPr>
            <w:ins w:id="85" w:author="OPPOr01" w:date="2022-09-18T03:50:00Z">
              <w:r w:rsidRPr="00E525C6">
                <w:t>-</w:t>
              </w:r>
              <w:r w:rsidRPr="00E525C6">
                <w:tab/>
              </w:r>
              <w:r>
                <w:t>Handling of AMSID validation request</w:t>
              </w:r>
            </w:ins>
          </w:p>
          <w:p w14:paraId="3475040C" w14:textId="77777777" w:rsidR="002F1F3B" w:rsidRPr="00E525C6" w:rsidRDefault="002F1F3B">
            <w:pPr>
              <w:spacing w:after="0"/>
              <w:rPr>
                <w:ins w:id="86" w:author="OPPOr01" w:date="2022-09-18T03:50:00Z"/>
              </w:rPr>
              <w:pPrChange w:id="87" w:author="OPPOr01" w:date="2022-09-18T03:51:00Z">
                <w:pPr/>
              </w:pPrChange>
            </w:pPr>
            <w:ins w:id="88" w:author="OPPOr01" w:date="2022-09-18T03:50:00Z">
              <w:r w:rsidRPr="00E525C6">
                <w:t>SMF:</w:t>
              </w:r>
            </w:ins>
          </w:p>
          <w:p w14:paraId="082904FF" w14:textId="77777777" w:rsidR="002F1F3B" w:rsidRDefault="002F1F3B">
            <w:pPr>
              <w:pStyle w:val="B1"/>
              <w:spacing w:after="60"/>
              <w:ind w:left="274" w:hanging="288"/>
              <w:rPr>
                <w:ins w:id="89" w:author="OPPOr01" w:date="2022-09-18T03:50:00Z"/>
              </w:rPr>
              <w:pPrChange w:id="90" w:author="OPPOr01" w:date="2022-09-18T03:51:00Z">
                <w:pPr>
                  <w:pStyle w:val="B1"/>
                </w:pPr>
              </w:pPrChange>
            </w:pPr>
            <w:ins w:id="91" w:author="OPPOr01" w:date="2022-09-18T03:50:00Z">
              <w:r w:rsidRPr="00E525C6">
                <w:t>-</w:t>
              </w:r>
              <w:r w:rsidRPr="00E525C6">
                <w:tab/>
              </w:r>
              <w:r>
                <w:t xml:space="preserve">Sends </w:t>
              </w:r>
              <w:r w:rsidRPr="003A6C5A">
                <w:t>validation request to AFLSF for the AMSID to be used by the UE</w:t>
              </w:r>
              <w:r w:rsidRPr="00E525C6">
                <w:t>.</w:t>
              </w:r>
            </w:ins>
          </w:p>
          <w:p w14:paraId="28B16CCD" w14:textId="77777777" w:rsidR="002F1F3B" w:rsidRPr="00E525C6" w:rsidRDefault="002F1F3B">
            <w:pPr>
              <w:spacing w:after="0"/>
              <w:rPr>
                <w:ins w:id="92" w:author="OPPOr01" w:date="2022-09-18T03:50:00Z"/>
              </w:rPr>
              <w:pPrChange w:id="93" w:author="OPPOr01" w:date="2022-09-18T03:51:00Z">
                <w:pPr/>
              </w:pPrChange>
            </w:pPr>
            <w:ins w:id="94" w:author="OPPOr01" w:date="2022-09-18T03:50:00Z">
              <w:r>
                <w:t>BSF</w:t>
              </w:r>
              <w:r w:rsidRPr="00E525C6">
                <w:t>:</w:t>
              </w:r>
            </w:ins>
          </w:p>
          <w:p w14:paraId="39A7B6DC" w14:textId="77777777" w:rsidR="002F1F3B" w:rsidRDefault="002F1F3B">
            <w:pPr>
              <w:pStyle w:val="B1"/>
              <w:spacing w:after="0"/>
              <w:ind w:left="271"/>
              <w:rPr>
                <w:ins w:id="95" w:author="OPPOr01" w:date="2022-09-18T03:50:00Z"/>
              </w:rPr>
              <w:pPrChange w:id="96" w:author="OPPOr01" w:date="2022-09-18T03:51:00Z">
                <w:pPr>
                  <w:pStyle w:val="B1"/>
                </w:pPr>
              </w:pPrChange>
            </w:pPr>
            <w:ins w:id="97" w:author="OPPOr01" w:date="2022-09-18T03:50:00Z">
              <w:r w:rsidRPr="00E525C6">
                <w:t>-</w:t>
              </w:r>
              <w:r w:rsidRPr="00E525C6">
                <w:tab/>
              </w:r>
              <w:r>
                <w:t>Discovery of PCF address is enhanced to support discovery of PCF address(es) based on the group id for UE</w:t>
              </w:r>
            </w:ins>
          </w:p>
          <w:p w14:paraId="721EED36" w14:textId="77777777" w:rsidR="002F1F3B" w:rsidRPr="00E525C6" w:rsidRDefault="002F1F3B">
            <w:pPr>
              <w:pStyle w:val="B1"/>
              <w:spacing w:after="0"/>
              <w:ind w:left="271"/>
              <w:rPr>
                <w:ins w:id="98" w:author="OPPOr01" w:date="2022-09-18T03:50:00Z"/>
              </w:rPr>
              <w:pPrChange w:id="99" w:author="OPPOr01" w:date="2022-09-18T03:51:00Z">
                <w:pPr>
                  <w:pStyle w:val="B1"/>
                </w:pPr>
              </w:pPrChange>
            </w:pPr>
            <w:ins w:id="100" w:author="OPPOr01" w:date="2022-09-18T03:50:00Z">
              <w:r w:rsidRPr="00E525C6">
                <w:t>-</w:t>
              </w:r>
              <w:r w:rsidRPr="00E525C6">
                <w:tab/>
              </w:r>
              <w:r>
                <w:t xml:space="preserve">Discovery of PCF address is enhanced to support discovery of PCF address(es) based on a list of UE IDs as an </w:t>
              </w:r>
              <w:proofErr w:type="spellStart"/>
              <w:r>
                <w:t>input</w:t>
              </w:r>
              <w:r w:rsidRPr="00E525C6">
                <w:t>UE</w:t>
              </w:r>
              <w:proofErr w:type="spellEnd"/>
              <w:r w:rsidRPr="00E525C6">
                <w:t>:</w:t>
              </w:r>
            </w:ins>
          </w:p>
          <w:p w14:paraId="277F21E9" w14:textId="77777777" w:rsidR="002F1F3B" w:rsidRPr="00CE5FF1" w:rsidRDefault="002F1F3B">
            <w:pPr>
              <w:pStyle w:val="B1"/>
              <w:spacing w:after="0"/>
              <w:ind w:left="271"/>
              <w:rPr>
                <w:ins w:id="101" w:author="OPPOr01" w:date="2022-09-18T03:50:00Z"/>
              </w:rPr>
              <w:pPrChange w:id="102" w:author="OPPOr01" w:date="2022-09-18T03:51:00Z">
                <w:pPr>
                  <w:pStyle w:val="B1"/>
                </w:pPr>
              </w:pPrChange>
            </w:pPr>
            <w:ins w:id="103" w:author="OPPOr01" w:date="2022-09-18T03:50:00Z">
              <w:r w:rsidRPr="00E525C6">
                <w:t>-</w:t>
              </w:r>
              <w:r w:rsidRPr="00E525C6">
                <w:tab/>
              </w:r>
              <w:r>
                <w:t xml:space="preserve">Requests to join </w:t>
              </w:r>
              <w:r w:rsidRPr="003A6C5A">
                <w:t>an AI/ML session for FL</w:t>
              </w:r>
              <w:r>
                <w:t>.</w:t>
              </w:r>
            </w:ins>
          </w:p>
          <w:p w14:paraId="7AC6791F" w14:textId="28ADADDB" w:rsidR="00813AB1" w:rsidRDefault="00813AB1" w:rsidP="00725B4B">
            <w:del w:id="104" w:author="OPPOr01" w:date="2022-09-18T03:50:00Z">
              <w:r w:rsidDel="002F1F3B">
                <w:lastRenderedPageBreak/>
                <w:delText>Impacts are not described yet.</w:delText>
              </w:r>
            </w:del>
          </w:p>
        </w:tc>
        <w:tc>
          <w:tcPr>
            <w:tcW w:w="1198" w:type="pct"/>
          </w:tcPr>
          <w:p w14:paraId="2B219572" w14:textId="7D377CF6" w:rsidR="00813AB1" w:rsidDel="002F1F3B" w:rsidRDefault="00813AB1" w:rsidP="00725B4B">
            <w:pPr>
              <w:rPr>
                <w:del w:id="105" w:author="OPPOr01" w:date="2022-09-18T03:52:00Z"/>
              </w:rPr>
            </w:pPr>
            <w:del w:id="106" w:author="OPPOr01" w:date="2022-09-18T03:52:00Z">
              <w:r w:rsidDel="002F1F3B">
                <w:lastRenderedPageBreak/>
                <w:delText>Not complete yet.</w:delText>
              </w:r>
            </w:del>
          </w:p>
          <w:p w14:paraId="7BB5B6E9" w14:textId="77777777" w:rsidR="00813AB1" w:rsidRDefault="00813AB1" w:rsidP="00725B4B">
            <w:pPr>
              <w:rPr>
                <w:ins w:id="107" w:author="OPPOr01" w:date="2022-09-18T03:52:00Z"/>
              </w:rPr>
            </w:pPr>
            <w:del w:id="108" w:author="OPPOr01" w:date="2022-09-18T03:52:00Z">
              <w:r w:rsidDel="002F1F3B">
                <w:delText>New services are not described.</w:delText>
              </w:r>
            </w:del>
          </w:p>
          <w:p w14:paraId="5CB88FD8" w14:textId="77777777" w:rsidR="002F1F3B" w:rsidRDefault="002F1F3B" w:rsidP="002F1F3B">
            <w:pPr>
              <w:pStyle w:val="ListParagraph"/>
              <w:numPr>
                <w:ilvl w:val="0"/>
                <w:numId w:val="5"/>
              </w:numPr>
              <w:spacing w:after="60"/>
              <w:ind w:left="288" w:hanging="274"/>
              <w:rPr>
                <w:ins w:id="109" w:author="OPPOr01" w:date="2022-09-18T03:55:00Z"/>
                <w:rFonts w:ascii="Times New Roman" w:hAnsi="Times New Roman" w:cs="Times New Roman"/>
                <w:sz w:val="20"/>
                <w:szCs w:val="20"/>
              </w:rPr>
            </w:pPr>
            <w:ins w:id="110" w:author="OPPOr01" w:date="2022-09-18T03:53:00Z">
              <w:r w:rsidRPr="002F1F3B">
                <w:rPr>
                  <w:rFonts w:ascii="Times New Roman" w:hAnsi="Times New Roman" w:cs="Times New Roman"/>
                  <w:sz w:val="20"/>
                  <w:szCs w:val="20"/>
                  <w:rPrChange w:id="111" w:author="OPPOr01" w:date="2022-09-18T03:53:00Z">
                    <w:rPr/>
                  </w:rPrChange>
                </w:rPr>
                <w:t>Introducing</w:t>
              </w:r>
              <w:r>
                <w:rPr>
                  <w:rFonts w:ascii="Times New Roman" w:hAnsi="Times New Roman" w:cs="Times New Roman"/>
                  <w:sz w:val="20"/>
                  <w:szCs w:val="20"/>
                </w:rPr>
                <w:t xml:space="preserve"> new QoS parameter, </w:t>
              </w:r>
              <w:proofErr w:type="gramStart"/>
              <w:r>
                <w:rPr>
                  <w:rFonts w:ascii="Times New Roman" w:hAnsi="Times New Roman" w:cs="Times New Roman"/>
                  <w:sz w:val="20"/>
                  <w:szCs w:val="20"/>
                </w:rPr>
                <w:t>i.e.</w:t>
              </w:r>
              <w:proofErr w:type="gramEnd"/>
              <w:r>
                <w:rPr>
                  <w:rFonts w:ascii="Times New Roman" w:hAnsi="Times New Roman" w:cs="Times New Roman"/>
                  <w:sz w:val="20"/>
                  <w:szCs w:val="20"/>
                </w:rPr>
                <w:t xml:space="preserve"> “group QoS” to be provisioned to the UEs </w:t>
              </w:r>
            </w:ins>
            <w:ins w:id="112" w:author="OPPOr01" w:date="2022-09-18T03:54:00Z">
              <w:r>
                <w:rPr>
                  <w:rFonts w:ascii="Times New Roman" w:hAnsi="Times New Roman" w:cs="Times New Roman"/>
                  <w:sz w:val="20"/>
                  <w:szCs w:val="20"/>
                </w:rPr>
                <w:t>for specific FL operation</w:t>
              </w:r>
            </w:ins>
            <w:ins w:id="113" w:author="OPPOr01" w:date="2022-09-18T03:55:00Z">
              <w:r>
                <w:rPr>
                  <w:rFonts w:ascii="Times New Roman" w:hAnsi="Times New Roman" w:cs="Times New Roman"/>
                  <w:sz w:val="20"/>
                  <w:szCs w:val="20"/>
                </w:rPr>
                <w:t xml:space="preserve">. </w:t>
              </w:r>
            </w:ins>
          </w:p>
          <w:p w14:paraId="426F0191" w14:textId="2B5BC2CA" w:rsidR="002F1F3B" w:rsidRPr="009527E0" w:rsidRDefault="002F1F3B">
            <w:pPr>
              <w:spacing w:after="60"/>
              <w:ind w:left="14"/>
              <w:pPrChange w:id="114" w:author="OPPOr01" w:date="2022-09-18T03:56:00Z">
                <w:pPr/>
              </w:pPrChange>
            </w:pPr>
          </w:p>
        </w:tc>
        <w:tc>
          <w:tcPr>
            <w:tcW w:w="1533" w:type="pct"/>
          </w:tcPr>
          <w:p w14:paraId="379BF8A2" w14:textId="77777777" w:rsidR="00813AB1" w:rsidRDefault="00813AB1" w:rsidP="00725B4B">
            <w:r>
              <w:t>QoS Monitoring is activated using PCC Rules that are provided by the PCF to SMF. Whether a new NF can also activate QoS Monitoring needs to be discussed.</w:t>
            </w:r>
          </w:p>
          <w:p w14:paraId="3977054B" w14:textId="77777777" w:rsidR="00813AB1" w:rsidRDefault="00813AB1" w:rsidP="00725B4B">
            <w:pPr>
              <w:rPr>
                <w:ins w:id="115" w:author="OPPOr01" w:date="2022-09-18T03:56:00Z"/>
              </w:rPr>
            </w:pPr>
            <w:del w:id="116" w:author="OPPOr01" w:date="2022-09-18T03:56:00Z">
              <w:r w:rsidDel="009527E0">
                <w:delText>NOTE: Need further update based on this meeting solution update</w:delText>
              </w:r>
            </w:del>
          </w:p>
          <w:p w14:paraId="70A195D3" w14:textId="47981759" w:rsidR="009527E0" w:rsidRDefault="00D70D7F" w:rsidP="00725B4B">
            <w:pPr>
              <w:rPr>
                <w:ins w:id="117" w:author="OPPOr01" w:date="2022-09-18T03:59:00Z"/>
              </w:rPr>
            </w:pPr>
            <w:ins w:id="118" w:author="OPPOr01" w:date="2022-09-18T04:03:00Z">
              <w:r>
                <w:t>More information</w:t>
              </w:r>
            </w:ins>
            <w:ins w:id="119" w:author="OPPOr01" w:date="2022-09-18T03:57:00Z">
              <w:r w:rsidR="009527E0">
                <w:t xml:space="preserve"> of the new “group QoS” parameter </w:t>
              </w:r>
            </w:ins>
            <w:proofErr w:type="gramStart"/>
            <w:ins w:id="120" w:author="OPPOr01" w:date="2022-09-18T04:03:00Z">
              <w:r>
                <w:t>similar to</w:t>
              </w:r>
              <w:proofErr w:type="gramEnd"/>
              <w:r>
                <w:t xml:space="preserve"> those</w:t>
              </w:r>
            </w:ins>
            <w:ins w:id="121" w:author="OPPOr01" w:date="2022-09-18T03:59:00Z">
              <w:r w:rsidR="009527E0">
                <w:t xml:space="preserve"> were </w:t>
              </w:r>
            </w:ins>
            <w:ins w:id="122" w:author="OPPOr01" w:date="2022-09-18T04:03:00Z">
              <w:r>
                <w:t>described</w:t>
              </w:r>
            </w:ins>
            <w:ins w:id="123" w:author="OPPOr01" w:date="2022-09-18T03:59:00Z">
              <w:r w:rsidR="009527E0">
                <w:t xml:space="preserve"> in clause 5.7.2 of TS 23.501 </w:t>
              </w:r>
            </w:ins>
            <w:ins w:id="124" w:author="OPPOr01" w:date="2022-09-18T04:03:00Z">
              <w:r>
                <w:t>is needed</w:t>
              </w:r>
            </w:ins>
            <w:ins w:id="125" w:author="OPPOr01" w:date="2022-09-18T03:59:00Z">
              <w:r w:rsidR="009527E0">
                <w:t xml:space="preserve">. </w:t>
              </w:r>
            </w:ins>
          </w:p>
          <w:p w14:paraId="5ACB0C58" w14:textId="663DBB96" w:rsidR="009527E0" w:rsidRDefault="00D70D7F" w:rsidP="00725B4B">
            <w:pPr>
              <w:rPr>
                <w:ins w:id="126" w:author="OPPOr01" w:date="2022-09-18T04:01:00Z"/>
              </w:rPr>
            </w:pPr>
            <w:ins w:id="127" w:author="OPPOr01" w:date="2022-09-18T04:04:00Z">
              <w:r>
                <w:t>More information on how</w:t>
              </w:r>
            </w:ins>
            <w:ins w:id="128" w:author="OPPOr01" w:date="2022-09-18T03:59:00Z">
              <w:r w:rsidR="009527E0">
                <w:t xml:space="preserve"> NWDAF </w:t>
              </w:r>
            </w:ins>
            <w:ins w:id="129" w:author="OPPOr01" w:date="2022-09-18T04:00:00Z">
              <w:r w:rsidR="009527E0">
                <w:t xml:space="preserve">or other existing QoS monitoring </w:t>
              </w:r>
            </w:ins>
            <w:ins w:id="130" w:author="OPPOr01" w:date="2022-09-18T04:04:00Z">
              <w:r>
                <w:t xml:space="preserve">mechanisms </w:t>
              </w:r>
            </w:ins>
            <w:ins w:id="131" w:author="OPPOr01" w:date="2022-09-18T04:00:00Z">
              <w:r w:rsidR="009527E0">
                <w:t xml:space="preserve">support </w:t>
              </w:r>
            </w:ins>
            <w:ins w:id="132" w:author="OPPOr01" w:date="2022-09-18T04:04:00Z">
              <w:r>
                <w:t xml:space="preserve">the </w:t>
              </w:r>
            </w:ins>
            <w:ins w:id="133" w:author="OPPOr01" w:date="2022-09-18T04:00:00Z">
              <w:r w:rsidR="009527E0">
                <w:t>measure</w:t>
              </w:r>
            </w:ins>
            <w:ins w:id="134" w:author="OPPOr01" w:date="2022-09-18T04:04:00Z">
              <w:r>
                <w:t>ment</w:t>
              </w:r>
            </w:ins>
            <w:ins w:id="135" w:author="OPPOr01" w:date="2022-09-18T04:00:00Z">
              <w:r w:rsidR="00865FEF">
                <w:t xml:space="preserve"> and </w:t>
              </w:r>
            </w:ins>
            <w:ins w:id="136" w:author="OPPOr01" w:date="2022-09-18T04:05:00Z">
              <w:r>
                <w:t>the evaluation for</w:t>
              </w:r>
            </w:ins>
            <w:ins w:id="137" w:author="OPPOr01" w:date="2022-09-18T04:00:00Z">
              <w:r w:rsidR="00865FEF">
                <w:t xml:space="preserve"> such new “group QoS” par</w:t>
              </w:r>
            </w:ins>
            <w:ins w:id="138" w:author="OPPOr01" w:date="2022-09-18T04:04:00Z">
              <w:r>
                <w:t>a</w:t>
              </w:r>
            </w:ins>
            <w:ins w:id="139" w:author="OPPOr01" w:date="2022-09-18T04:00:00Z">
              <w:r w:rsidR="00865FEF">
                <w:t>mete</w:t>
              </w:r>
            </w:ins>
            <w:ins w:id="140" w:author="OPPOr01" w:date="2022-09-18T04:04:00Z">
              <w:r>
                <w:t>r</w:t>
              </w:r>
            </w:ins>
            <w:ins w:id="141" w:author="OPPOr01" w:date="2022-09-18T04:05:00Z">
              <w:r>
                <w:t xml:space="preserve"> </w:t>
              </w:r>
              <w:proofErr w:type="gramStart"/>
              <w:r>
                <w:t>are</w:t>
              </w:r>
              <w:proofErr w:type="gramEnd"/>
              <w:r>
                <w:t xml:space="preserve"> needed</w:t>
              </w:r>
            </w:ins>
            <w:ins w:id="142" w:author="OPPOr01" w:date="2022-09-18T04:00:00Z">
              <w:r w:rsidR="00865FEF">
                <w:t xml:space="preserve">. </w:t>
              </w:r>
            </w:ins>
          </w:p>
          <w:p w14:paraId="759E3A56" w14:textId="56A98D1D" w:rsidR="00865FEF" w:rsidRPr="00FF4E20" w:rsidRDefault="00865FEF" w:rsidP="00725B4B">
            <w:ins w:id="143" w:author="OPPOr01" w:date="2022-09-18T04:01:00Z">
              <w:r>
                <w:t>No justification on why RAN is not impacted by such new “group QoS” parameters</w:t>
              </w:r>
            </w:ins>
            <w:ins w:id="144" w:author="OPPOr01" w:date="2022-09-18T04:02:00Z">
              <w:r>
                <w:t xml:space="preserve"> was not explained. </w:t>
              </w:r>
            </w:ins>
          </w:p>
        </w:tc>
      </w:tr>
      <w:tr w:rsidR="00813AB1" w14:paraId="47ECFF33" w14:textId="77777777" w:rsidTr="00813AB1">
        <w:trPr>
          <w:trHeight w:val="2504"/>
        </w:trPr>
        <w:tc>
          <w:tcPr>
            <w:tcW w:w="492" w:type="pct"/>
          </w:tcPr>
          <w:p w14:paraId="3A05D671" w14:textId="77777777" w:rsidR="00813AB1" w:rsidRDefault="00813AB1" w:rsidP="00725B4B">
            <w:r>
              <w:t>#42</w:t>
            </w:r>
          </w:p>
          <w:p w14:paraId="0D008385" w14:textId="77777777" w:rsidR="00813AB1" w:rsidRDefault="00813AB1" w:rsidP="00725B4B">
            <w:r>
              <w:t>(NOTE 2)</w:t>
            </w:r>
          </w:p>
        </w:tc>
        <w:tc>
          <w:tcPr>
            <w:tcW w:w="680" w:type="pct"/>
          </w:tcPr>
          <w:p w14:paraId="67C25051" w14:textId="77777777" w:rsidR="00813AB1" w:rsidRDefault="00813AB1" w:rsidP="00725B4B">
            <w:r>
              <w:t>Covers latency, packet loss rate, bandwidth.</w:t>
            </w:r>
          </w:p>
          <w:p w14:paraId="24902CD0" w14:textId="77777777" w:rsidR="00813AB1" w:rsidRDefault="00813AB1" w:rsidP="00725B4B"/>
        </w:tc>
        <w:tc>
          <w:tcPr>
            <w:tcW w:w="1097" w:type="pct"/>
          </w:tcPr>
          <w:p w14:paraId="4A13E4EE" w14:textId="77777777" w:rsidR="00813AB1" w:rsidRDefault="00813AB1" w:rsidP="00725B4B">
            <w:r>
              <w:t>Reuses existing QoS Monitoring procedure as part of AF request to determine if the given UE within the group satisfies the new AIML group performance information</w:t>
            </w:r>
          </w:p>
        </w:tc>
        <w:tc>
          <w:tcPr>
            <w:tcW w:w="1198" w:type="pct"/>
          </w:tcPr>
          <w:p w14:paraId="78424F3B" w14:textId="77777777" w:rsidR="00813AB1" w:rsidRDefault="00813AB1" w:rsidP="00725B4B">
            <w:r>
              <w:t xml:space="preserve">The </w:t>
            </w:r>
            <w:r w:rsidRPr="00317593">
              <w:t>AIML group performance information</w:t>
            </w:r>
            <w:r>
              <w:t xml:space="preserve"> is defined, including</w:t>
            </w:r>
            <w:r w:rsidRPr="00317593">
              <w:t xml:space="preserve"> includes Mi</w:t>
            </w:r>
            <w:r>
              <w:t xml:space="preserve">n/Max </w:t>
            </w:r>
            <w:r w:rsidRPr="00317593">
              <w:t>latency, Min</w:t>
            </w:r>
            <w:r>
              <w:t xml:space="preserve">/Max </w:t>
            </w:r>
            <w:r w:rsidRPr="00317593">
              <w:t>packet loss rate in UL</w:t>
            </w:r>
            <w:r>
              <w:t>/DL</w:t>
            </w:r>
            <w:r w:rsidRPr="00317593">
              <w:t>, Duration for the requested QoS, Minimum number of UEs</w:t>
            </w:r>
            <w:r>
              <w:t>,</w:t>
            </w:r>
            <w:r w:rsidRPr="00317593">
              <w:t xml:space="preserve"> Max Requested bandwidth DL/UL included in the AIML group information.</w:t>
            </w:r>
          </w:p>
        </w:tc>
        <w:tc>
          <w:tcPr>
            <w:tcW w:w="1533" w:type="pct"/>
          </w:tcPr>
          <w:p w14:paraId="22E6834C" w14:textId="77777777" w:rsidR="00813AB1" w:rsidRDefault="00813AB1" w:rsidP="00725B4B">
            <w:r w:rsidRPr="002A265B">
              <w:t>Editor</w:t>
            </w:r>
            <w:r>
              <w:t>'</w:t>
            </w:r>
            <w:r w:rsidRPr="002A265B">
              <w:t>s note:</w:t>
            </w:r>
            <w:r w:rsidRPr="002A265B">
              <w:tab/>
              <w:t>It is FFS whether additional parameters are sent from AF as AIML group performance information.</w:t>
            </w:r>
          </w:p>
          <w:p w14:paraId="0047ADA4" w14:textId="77777777" w:rsidR="00813AB1" w:rsidRDefault="00813AB1" w:rsidP="00725B4B">
            <w:r>
              <w:t>How to monitor other parameter than latency is not described.</w:t>
            </w:r>
          </w:p>
          <w:p w14:paraId="58DD1470" w14:textId="77777777" w:rsidR="00813AB1" w:rsidRPr="002A265B" w:rsidRDefault="00813AB1" w:rsidP="00725B4B">
            <w:r>
              <w:t>Open Issues: The proposed solution is claimed to be triggered for each iteration of the FL operation.  However, no mention of how to unsubscribe/</w:t>
            </w:r>
            <w:proofErr w:type="spellStart"/>
            <w:r>
              <w:t>unprovision</w:t>
            </w:r>
            <w:proofErr w:type="spellEnd"/>
            <w:r>
              <w:t xml:space="preserve"> the set of QoS flows of a group of UEs from previous UE selection cycle.</w:t>
            </w:r>
          </w:p>
          <w:p w14:paraId="3465FECE" w14:textId="77777777" w:rsidR="00813AB1" w:rsidRDefault="00813AB1" w:rsidP="00725B4B"/>
        </w:tc>
      </w:tr>
      <w:tr w:rsidR="00813AB1" w14:paraId="00728E67" w14:textId="77777777" w:rsidTr="00813AB1">
        <w:trPr>
          <w:trHeight w:val="753"/>
        </w:trPr>
        <w:tc>
          <w:tcPr>
            <w:tcW w:w="5000" w:type="pct"/>
            <w:gridSpan w:val="5"/>
          </w:tcPr>
          <w:p w14:paraId="6A07239D" w14:textId="77777777" w:rsidR="00813AB1" w:rsidRDefault="00813AB1" w:rsidP="00725B4B">
            <w:r>
              <w:t>NOTE 1: The evaluation needs updates when the Editor´s Note or open issues are resolved.</w:t>
            </w:r>
          </w:p>
          <w:p w14:paraId="2EEE20F1" w14:textId="77777777" w:rsidR="00813AB1" w:rsidRPr="00EB058D" w:rsidRDefault="00813AB1" w:rsidP="00725B4B">
            <w:r>
              <w:t>NOTE 2: These solutions need to be considered to address KI#7 on performance monitoring for a UE or a group of UEs.</w:t>
            </w:r>
          </w:p>
        </w:tc>
      </w:tr>
    </w:tbl>
    <w:p w14:paraId="45CDB885" w14:textId="77777777" w:rsidR="00813AB1" w:rsidRDefault="00813AB1" w:rsidP="00813AB1">
      <w:pPr>
        <w:rPr>
          <w:lang w:val="en-US"/>
        </w:rPr>
      </w:pPr>
    </w:p>
    <w:p w14:paraId="002C9B84" w14:textId="64F8398F" w:rsidR="00813AB1" w:rsidDel="00FA3304" w:rsidRDefault="00813AB1" w:rsidP="00813AB1">
      <w:pPr>
        <w:rPr>
          <w:del w:id="145" w:author="OPPO" w:date="2022-09-28T23:55:00Z"/>
          <w:lang w:val="en-US"/>
        </w:rPr>
      </w:pPr>
      <w:del w:id="146" w:author="OPPO" w:date="2022-09-28T23:55:00Z">
        <w:r w:rsidDel="00FA3304">
          <w:rPr>
            <w:lang w:val="en-US"/>
          </w:rPr>
          <w:delText>Based on the evaluations above, it can be stated that t</w:delText>
        </w:r>
        <w:r w:rsidRPr="00347AAA" w:rsidDel="00FA3304">
          <w:rPr>
            <w:lang w:val="en-US"/>
          </w:rPr>
          <w:delText xml:space="preserve">he AI/ML application request to monitor the latency provides the Requested 5GS Delay for the AI/ML application traffic in the procedure for Setting up an AF session with required QoS procedure </w:delText>
        </w:r>
        <w:r w:rsidDel="00FA3304">
          <w:rPr>
            <w:lang w:val="en-US"/>
          </w:rPr>
          <w:delText>as well as</w:delText>
        </w:r>
        <w:r w:rsidRPr="00347AAA" w:rsidDel="00FA3304">
          <w:rPr>
            <w:lang w:val="en-US"/>
          </w:rPr>
          <w:delText xml:space="preserve"> the subscription for QoS </w:delText>
        </w:r>
        <w:r w:rsidDel="00FA3304">
          <w:rPr>
            <w:lang w:val="en-US"/>
          </w:rPr>
          <w:delText>measurement</w:delText>
        </w:r>
        <w:r w:rsidRPr="00347AAA" w:rsidDel="00FA3304">
          <w:rPr>
            <w:lang w:val="en-US"/>
          </w:rPr>
          <w:delText>. This follows the existing procedure for Setting up (or Update) an AF session with required QoS procedure.</w:delText>
        </w:r>
        <w:r w:rsidDel="00FA3304">
          <w:rPr>
            <w:lang w:val="en-US"/>
          </w:rPr>
          <w:delText>Monitoring other QoS parameters such as packet loss rate or bandwidth is not described to a level that can be evaluated yet.</w:delText>
        </w:r>
      </w:del>
    </w:p>
    <w:p w14:paraId="4A56C3AF" w14:textId="34B450F5" w:rsidR="00813AB1" w:rsidDel="00FA3304" w:rsidRDefault="00813AB1" w:rsidP="00813AB1">
      <w:pPr>
        <w:rPr>
          <w:del w:id="147" w:author="OPPO" w:date="2022-09-28T23:55:00Z"/>
          <w:lang w:val="en-US"/>
        </w:rPr>
      </w:pPr>
      <w:del w:id="148" w:author="OPPO" w:date="2022-09-28T23:55:00Z">
        <w:r w:rsidDel="00FA3304">
          <w:rPr>
            <w:lang w:val="en-US"/>
          </w:rPr>
          <w:delText>Some solutions reuse AF session with required QoS to request and monitor QoS for AI/ML services, there are two solutions that define a new NF to request QoS monitoring, further discussion is required to determine if new NF is needed.</w:delText>
        </w:r>
      </w:del>
    </w:p>
    <w:p w14:paraId="7D9DFB45" w14:textId="42866181" w:rsidR="00813AB1" w:rsidRDefault="00813AB1" w:rsidP="00813AB1">
      <w:pPr>
        <w:rPr>
          <w:ins w:id="149" w:author="OPPO" w:date="2022-09-28T23:55:00Z"/>
        </w:rPr>
      </w:pPr>
      <w:del w:id="150" w:author="OPPO" w:date="2022-09-28T23:55:00Z">
        <w:r w:rsidDel="00FA3304">
          <w:rPr>
            <w:lang w:val="en-US"/>
          </w:rPr>
          <w:delText xml:space="preserve">Based on the above, the proposal is that the monitoring and reporting resource utilization is performed for those performance KPIs described in </w:delText>
        </w:r>
        <w:r w:rsidDel="00FA3304">
          <w:delText>clause 7.10 of TS 22.261 [2], those are Max. allowed UL/DL end to end latency into 5GS Requested latency then provided in the AF request for QoS procedures.</w:delText>
        </w:r>
      </w:del>
    </w:p>
    <w:p w14:paraId="385757D9" w14:textId="3E06DC0F" w:rsidR="007A1E47" w:rsidRDefault="007A1E47" w:rsidP="00813AB1">
      <w:pPr>
        <w:rPr>
          <w:ins w:id="151" w:author="OPPO" w:date="2022-09-28T22:57:00Z"/>
        </w:rPr>
      </w:pPr>
      <w:proofErr w:type="spellStart"/>
      <w:ins w:id="152" w:author="OPPO" w:date="2022-09-28T23:55:00Z">
        <w:r>
          <w:t>Observation#A</w:t>
        </w:r>
        <w:proofErr w:type="spellEnd"/>
        <w:r>
          <w:t xml:space="preserve">: </w:t>
        </w:r>
      </w:ins>
    </w:p>
    <w:p w14:paraId="77556EF3" w14:textId="1F21B904" w:rsidR="00AF727F" w:rsidRPr="005F6E80" w:rsidRDefault="00223646">
      <w:pPr>
        <w:pStyle w:val="ListParagraph"/>
        <w:numPr>
          <w:ilvl w:val="0"/>
          <w:numId w:val="9"/>
        </w:numPr>
        <w:spacing w:after="120"/>
        <w:rPr>
          <w:ins w:id="153" w:author="OPPO" w:date="2022-09-28T23:08:00Z"/>
        </w:rPr>
        <w:pPrChange w:id="154" w:author="OPPO" w:date="2022-09-28T23:53:00Z">
          <w:pPr/>
        </w:pPrChange>
      </w:pPr>
      <w:ins w:id="155" w:author="OPPO" w:date="2022-09-28T23:14:00Z">
        <w:r w:rsidRPr="00FA3304">
          <w:rPr>
            <w:rFonts w:ascii="Times New Roman" w:hAnsi="Times New Roman" w:cs="Times New Roman"/>
            <w:sz w:val="20"/>
            <w:szCs w:val="20"/>
            <w:rPrChange w:id="156" w:author="OPPO" w:date="2022-09-28T23:54:00Z">
              <w:rPr/>
            </w:rPrChange>
          </w:rPr>
          <w:t xml:space="preserve">Proposed </w:t>
        </w:r>
      </w:ins>
      <w:ins w:id="157" w:author="OPPO" w:date="2022-09-28T23:26:00Z">
        <w:r w:rsidR="00E80980" w:rsidRPr="00FA3304">
          <w:rPr>
            <w:rFonts w:ascii="Times New Roman" w:hAnsi="Times New Roman" w:cs="Times New Roman"/>
            <w:sz w:val="20"/>
            <w:szCs w:val="20"/>
            <w:rPrChange w:id="158" w:author="OPPO" w:date="2022-09-28T23:54:00Z">
              <w:rPr/>
            </w:rPrChange>
          </w:rPr>
          <w:t>solutions</w:t>
        </w:r>
      </w:ins>
      <w:ins w:id="159" w:author="OPPO" w:date="2022-09-28T23:08:00Z">
        <w:r w:rsidR="003F405F" w:rsidRPr="00FA3304">
          <w:rPr>
            <w:rFonts w:ascii="Times New Roman" w:hAnsi="Times New Roman" w:cs="Times New Roman"/>
            <w:sz w:val="20"/>
            <w:szCs w:val="20"/>
            <w:rPrChange w:id="160" w:author="OPPO" w:date="2022-09-28T23:54:00Z">
              <w:rPr/>
            </w:rPrChange>
          </w:rPr>
          <w:t xml:space="preserve"> that </w:t>
        </w:r>
      </w:ins>
      <w:ins w:id="161" w:author="OPPO" w:date="2022-09-28T23:14:00Z">
        <w:r w:rsidRPr="00FA3304">
          <w:rPr>
            <w:rFonts w:ascii="Times New Roman" w:hAnsi="Times New Roman" w:cs="Times New Roman"/>
            <w:sz w:val="20"/>
            <w:szCs w:val="20"/>
            <w:rPrChange w:id="162" w:author="OPPO" w:date="2022-09-28T23:54:00Z">
              <w:rPr/>
            </w:rPrChange>
          </w:rPr>
          <w:t>monitor</w:t>
        </w:r>
      </w:ins>
      <w:ins w:id="163" w:author="OPPO" w:date="2022-09-28T23:15:00Z">
        <w:r w:rsidRPr="00FA3304">
          <w:rPr>
            <w:rFonts w:ascii="Times New Roman" w:hAnsi="Times New Roman" w:cs="Times New Roman"/>
            <w:sz w:val="20"/>
            <w:szCs w:val="20"/>
            <w:rPrChange w:id="164" w:author="OPPO" w:date="2022-09-28T23:54:00Z">
              <w:rPr/>
            </w:rPrChange>
          </w:rPr>
          <w:t xml:space="preserve"> non-throughput related QoS parameters</w:t>
        </w:r>
      </w:ins>
      <w:ins w:id="165" w:author="OPPO" w:date="2022-09-28T23:25:00Z">
        <w:r w:rsidR="00E80980" w:rsidRPr="00FA3304">
          <w:rPr>
            <w:rFonts w:ascii="Times New Roman" w:hAnsi="Times New Roman" w:cs="Times New Roman"/>
            <w:sz w:val="20"/>
            <w:szCs w:val="20"/>
            <w:rPrChange w:id="166" w:author="OPPO" w:date="2022-09-28T23:54:00Z">
              <w:rPr/>
            </w:rPrChange>
          </w:rPr>
          <w:t xml:space="preserve"> (e.g. delay, packet loss etc.)</w:t>
        </w:r>
      </w:ins>
      <w:ins w:id="167" w:author="OPPO" w:date="2022-09-28T23:21:00Z">
        <w:r w:rsidR="00AD0622" w:rsidRPr="00FA3304">
          <w:rPr>
            <w:rFonts w:ascii="Times New Roman" w:hAnsi="Times New Roman" w:cs="Times New Roman"/>
            <w:sz w:val="20"/>
            <w:szCs w:val="20"/>
            <w:rPrChange w:id="168" w:author="OPPO" w:date="2022-09-28T23:54:00Z">
              <w:rPr/>
            </w:rPrChange>
          </w:rPr>
          <w:t xml:space="preserve"> on per UE </w:t>
        </w:r>
        <w:proofErr w:type="gramStart"/>
        <w:r w:rsidR="00AD0622" w:rsidRPr="00FA3304">
          <w:rPr>
            <w:rFonts w:ascii="Times New Roman" w:hAnsi="Times New Roman" w:cs="Times New Roman"/>
            <w:sz w:val="20"/>
            <w:szCs w:val="20"/>
            <w:rPrChange w:id="169" w:author="OPPO" w:date="2022-09-28T23:54:00Z">
              <w:rPr/>
            </w:rPrChange>
          </w:rPr>
          <w:t>basis</w:t>
        </w:r>
      </w:ins>
      <w:ins w:id="170" w:author="OPPO" w:date="2022-09-28T23:15:00Z">
        <w:r w:rsidRPr="00FA3304">
          <w:rPr>
            <w:rFonts w:ascii="Times New Roman" w:hAnsi="Times New Roman" w:cs="Times New Roman"/>
            <w:sz w:val="20"/>
            <w:szCs w:val="20"/>
            <w:rPrChange w:id="171" w:author="OPPO" w:date="2022-09-28T23:54:00Z">
              <w:rPr/>
            </w:rPrChange>
          </w:rPr>
          <w:t xml:space="preserve"> </w:t>
        </w:r>
      </w:ins>
      <w:ins w:id="172" w:author="OPPO" w:date="2022-09-28T23:08:00Z">
        <w:r w:rsidR="003F405F" w:rsidRPr="00FA3304">
          <w:rPr>
            <w:rFonts w:ascii="Times New Roman" w:hAnsi="Times New Roman" w:cs="Times New Roman"/>
            <w:sz w:val="20"/>
            <w:szCs w:val="20"/>
            <w:rPrChange w:id="173" w:author="OPPO" w:date="2022-09-28T23:54:00Z">
              <w:rPr/>
            </w:rPrChange>
          </w:rPr>
          <w:t>:</w:t>
        </w:r>
        <w:proofErr w:type="gramEnd"/>
        <w:r w:rsidR="003F405F" w:rsidRPr="00FA3304">
          <w:rPr>
            <w:rFonts w:ascii="Times New Roman" w:hAnsi="Times New Roman" w:cs="Times New Roman"/>
            <w:sz w:val="20"/>
            <w:szCs w:val="20"/>
            <w:rPrChange w:id="174" w:author="OPPO" w:date="2022-09-28T23:54:00Z">
              <w:rPr/>
            </w:rPrChange>
          </w:rPr>
          <w:t xml:space="preserve"> </w:t>
        </w:r>
      </w:ins>
    </w:p>
    <w:p w14:paraId="34C19B61" w14:textId="3F37EC5A" w:rsidR="003F405F" w:rsidRDefault="003F405F">
      <w:pPr>
        <w:pStyle w:val="List"/>
        <w:numPr>
          <w:ilvl w:val="0"/>
          <w:numId w:val="10"/>
        </w:numPr>
        <w:spacing w:after="120"/>
        <w:contextualSpacing w:val="0"/>
        <w:rPr>
          <w:ins w:id="175" w:author="OPPO" w:date="2022-09-28T23:16:00Z"/>
        </w:rPr>
        <w:pPrChange w:id="176" w:author="OPPO" w:date="2022-09-29T00:00:00Z">
          <w:pPr>
            <w:pStyle w:val="List"/>
            <w:numPr>
              <w:numId w:val="6"/>
            </w:numPr>
            <w:ind w:left="720" w:hanging="360"/>
          </w:pPr>
        </w:pPrChange>
      </w:pPr>
      <w:ins w:id="177" w:author="OPPO" w:date="2022-09-28T23:09:00Z">
        <w:r>
          <w:t xml:space="preserve">Solution#1: </w:t>
        </w:r>
      </w:ins>
      <w:ins w:id="178" w:author="OPPO" w:date="2022-09-28T23:15:00Z">
        <w:r w:rsidR="00223646">
          <w:t xml:space="preserve">Leveraging </w:t>
        </w:r>
      </w:ins>
      <w:ins w:id="179" w:author="OPPO" w:date="2022-09-28T23:42:00Z">
        <w:r w:rsidR="002635C3">
          <w:t>e</w:t>
        </w:r>
      </w:ins>
      <w:ins w:id="180" w:author="OPPO" w:date="2022-09-28T23:43:00Z">
        <w:r w:rsidR="002635C3">
          <w:t xml:space="preserve">xisting </w:t>
        </w:r>
      </w:ins>
      <w:ins w:id="181" w:author="OPPO" w:date="2022-09-28T23:15:00Z">
        <w:r w:rsidR="00223646">
          <w:t>URLL</w:t>
        </w:r>
      </w:ins>
      <w:ins w:id="182" w:author="OPPO" w:date="2022-09-28T23:16:00Z">
        <w:r w:rsidR="00223646">
          <w:t xml:space="preserve">C </w:t>
        </w:r>
      </w:ins>
    </w:p>
    <w:p w14:paraId="1A10E45F" w14:textId="4276D7C6" w:rsidR="00223646" w:rsidRDefault="00223646">
      <w:pPr>
        <w:pStyle w:val="List"/>
        <w:numPr>
          <w:ilvl w:val="0"/>
          <w:numId w:val="10"/>
        </w:numPr>
        <w:spacing w:after="120"/>
        <w:contextualSpacing w:val="0"/>
        <w:rPr>
          <w:ins w:id="183" w:author="OPPO" w:date="2022-09-28T23:22:00Z"/>
        </w:rPr>
        <w:pPrChange w:id="184" w:author="OPPO" w:date="2022-09-29T00:00:00Z">
          <w:pPr>
            <w:pStyle w:val="List"/>
            <w:numPr>
              <w:numId w:val="6"/>
            </w:numPr>
            <w:ind w:left="720" w:hanging="360"/>
          </w:pPr>
        </w:pPrChange>
      </w:pPr>
      <w:ins w:id="185" w:author="OPPO" w:date="2022-09-28T23:16:00Z">
        <w:r>
          <w:t>Solution#15: Leveraging PMP</w:t>
        </w:r>
      </w:ins>
      <w:ins w:id="186" w:author="OPPO" w:date="2022-09-28T23:42:00Z">
        <w:r w:rsidR="00C41E24">
          <w:t>/PMF</w:t>
        </w:r>
      </w:ins>
      <w:ins w:id="187" w:author="OPPO" w:date="2022-09-28T23:16:00Z">
        <w:r>
          <w:t xml:space="preserve"> with </w:t>
        </w:r>
      </w:ins>
      <w:ins w:id="188" w:author="OPPO" w:date="2022-09-28T23:42:00Z">
        <w:r w:rsidR="00C41E24">
          <w:t>new 5GC NF and NEF</w:t>
        </w:r>
      </w:ins>
      <w:ins w:id="189" w:author="OPPO" w:date="2022-09-28T23:16:00Z">
        <w:r>
          <w:t xml:space="preserve"> support </w:t>
        </w:r>
      </w:ins>
    </w:p>
    <w:p w14:paraId="2B3C553B" w14:textId="670DF78C" w:rsidR="00AD0622" w:rsidRDefault="00E80980" w:rsidP="007A1E47">
      <w:pPr>
        <w:pStyle w:val="NO"/>
        <w:ind w:left="720" w:firstLine="0"/>
        <w:rPr>
          <w:ins w:id="190" w:author="OPPO" w:date="2022-09-28T23:58:00Z"/>
        </w:rPr>
      </w:pPr>
      <w:ins w:id="191" w:author="OPPO" w:date="2022-09-28T23:25:00Z">
        <w:r>
          <w:t>NOTE</w:t>
        </w:r>
      </w:ins>
      <w:ins w:id="192" w:author="OPPO" w:date="2022-09-28T23:56:00Z">
        <w:r w:rsidR="007A1E47">
          <w:t xml:space="preserve"> 1.</w:t>
        </w:r>
      </w:ins>
      <w:ins w:id="193" w:author="OPPO" w:date="2022-09-29T00:00:00Z">
        <w:r w:rsidR="003B57EA">
          <w:t>a.</w:t>
        </w:r>
      </w:ins>
      <w:ins w:id="194" w:author="OPPO" w:date="2022-09-28T23:56:00Z">
        <w:r w:rsidR="007A1E47">
          <w:t>1</w:t>
        </w:r>
      </w:ins>
      <w:ins w:id="195" w:author="OPPO" w:date="2022-09-28T23:25:00Z">
        <w:r>
          <w:t xml:space="preserve">: PMP in Solution#15 </w:t>
        </w:r>
      </w:ins>
      <w:proofErr w:type="gramStart"/>
      <w:ins w:id="196" w:author="OPPO" w:date="2022-09-28T23:26:00Z">
        <w:r>
          <w:t>supports also</w:t>
        </w:r>
        <w:proofErr w:type="gramEnd"/>
        <w:r>
          <w:t xml:space="preserve"> throughput monitoring </w:t>
        </w:r>
      </w:ins>
    </w:p>
    <w:p w14:paraId="4950903D" w14:textId="74605704" w:rsidR="003B57EA" w:rsidRDefault="003B57EA">
      <w:pPr>
        <w:pStyle w:val="NO"/>
        <w:ind w:left="720" w:firstLine="0"/>
        <w:rPr>
          <w:ins w:id="197" w:author="OPPO" w:date="2022-09-28T23:16:00Z"/>
        </w:rPr>
        <w:pPrChange w:id="198" w:author="OPPO" w:date="2022-09-28T23:55:00Z">
          <w:pPr>
            <w:pStyle w:val="List"/>
            <w:numPr>
              <w:numId w:val="6"/>
            </w:numPr>
            <w:ind w:left="720" w:hanging="360"/>
          </w:pPr>
        </w:pPrChange>
      </w:pPr>
      <w:ins w:id="199" w:author="OPPO" w:date="2022-09-28T23:58:00Z">
        <w:r>
          <w:t>NOTE 1.</w:t>
        </w:r>
      </w:ins>
      <w:ins w:id="200" w:author="OPPO" w:date="2022-09-29T00:00:00Z">
        <w:r>
          <w:t>a.</w:t>
        </w:r>
      </w:ins>
      <w:ins w:id="201" w:author="OPPO" w:date="2022-09-28T23:58:00Z">
        <w:r>
          <w:t xml:space="preserve">2: Unresolved ENs </w:t>
        </w:r>
      </w:ins>
      <w:ins w:id="202" w:author="OPPO" w:date="2022-09-28T23:59:00Z">
        <w:r>
          <w:t>– solution cannot be fully evaluated</w:t>
        </w:r>
      </w:ins>
    </w:p>
    <w:p w14:paraId="6F3B7718" w14:textId="42057AC3" w:rsidR="003F405F" w:rsidRDefault="003F405F">
      <w:pPr>
        <w:pStyle w:val="List"/>
        <w:ind w:left="0" w:firstLine="0"/>
        <w:rPr>
          <w:ins w:id="203" w:author="OPPO" w:date="2022-09-28T23:21:00Z"/>
        </w:rPr>
        <w:pPrChange w:id="204" w:author="OPPO" w:date="2022-09-28T23:25:00Z">
          <w:pPr>
            <w:pStyle w:val="List"/>
          </w:pPr>
        </w:pPrChange>
      </w:pPr>
    </w:p>
    <w:p w14:paraId="67435EC2" w14:textId="66123B50" w:rsidR="00AD0622" w:rsidRDefault="00AD0622">
      <w:pPr>
        <w:pStyle w:val="List"/>
        <w:numPr>
          <w:ilvl w:val="0"/>
          <w:numId w:val="9"/>
        </w:numPr>
        <w:spacing w:after="120"/>
        <w:contextualSpacing w:val="0"/>
        <w:rPr>
          <w:ins w:id="205" w:author="OPPO" w:date="2022-09-28T23:27:00Z"/>
        </w:rPr>
        <w:pPrChange w:id="206" w:author="OPPO" w:date="2022-09-28T23:54:00Z">
          <w:pPr>
            <w:pStyle w:val="List"/>
          </w:pPr>
        </w:pPrChange>
      </w:pPr>
      <w:ins w:id="207" w:author="OPPO" w:date="2022-09-28T23:21:00Z">
        <w:r>
          <w:t xml:space="preserve">Proposed </w:t>
        </w:r>
      </w:ins>
      <w:ins w:id="208" w:author="OPPO" w:date="2022-09-28T23:26:00Z">
        <w:r w:rsidR="00E80980">
          <w:t>solutions</w:t>
        </w:r>
      </w:ins>
      <w:ins w:id="209" w:author="OPPO" w:date="2022-09-28T23:22:00Z">
        <w:r>
          <w:t xml:space="preserve"> that mo</w:t>
        </w:r>
      </w:ins>
      <w:ins w:id="210" w:author="OPPO" w:date="2022-09-28T23:27:00Z">
        <w:r w:rsidR="00E80980">
          <w:t xml:space="preserve">nitor group </w:t>
        </w:r>
      </w:ins>
      <w:ins w:id="211" w:author="OPPO" w:date="2022-09-28T23:31:00Z">
        <w:r w:rsidR="00517BB6">
          <w:t xml:space="preserve">QoS </w:t>
        </w:r>
      </w:ins>
      <w:ins w:id="212" w:author="OPPO" w:date="2022-09-28T23:27:00Z">
        <w:r w:rsidR="00E80980">
          <w:t>performance</w:t>
        </w:r>
      </w:ins>
      <w:ins w:id="213" w:author="OPPO" w:date="2022-09-28T23:35:00Z">
        <w:r w:rsidR="003917DF">
          <w:t xml:space="preserve"> and defining “new” Group QoS parameter</w:t>
        </w:r>
      </w:ins>
      <w:ins w:id="214" w:author="OPPO" w:date="2022-09-28T23:27:00Z">
        <w:r w:rsidR="00E80980">
          <w:t xml:space="preserve">: </w:t>
        </w:r>
      </w:ins>
    </w:p>
    <w:p w14:paraId="241CA154" w14:textId="1A59BE7D" w:rsidR="00517BB6" w:rsidRDefault="00517BB6" w:rsidP="003917DF">
      <w:pPr>
        <w:pStyle w:val="List"/>
        <w:numPr>
          <w:ilvl w:val="0"/>
          <w:numId w:val="7"/>
        </w:numPr>
        <w:spacing w:after="120"/>
        <w:contextualSpacing w:val="0"/>
        <w:rPr>
          <w:ins w:id="215" w:author="OPPO" w:date="2022-09-28T23:49:00Z"/>
        </w:rPr>
      </w:pPr>
      <w:ins w:id="216" w:author="OPPO" w:date="2022-09-28T23:29:00Z">
        <w:r>
          <w:lastRenderedPageBreak/>
          <w:t>Solution#40: Leveraging</w:t>
        </w:r>
      </w:ins>
      <w:ins w:id="217" w:author="OPPO" w:date="2022-09-28T23:30:00Z">
        <w:r>
          <w:t xml:space="preserve"> new </w:t>
        </w:r>
      </w:ins>
      <w:ins w:id="218" w:author="OPPO" w:date="2022-09-28T23:31:00Z">
        <w:r>
          <w:t xml:space="preserve">5GC NF, AFLSF, with the support of NWDAF </w:t>
        </w:r>
      </w:ins>
    </w:p>
    <w:p w14:paraId="7FED7867" w14:textId="6560FFE4" w:rsidR="00445875" w:rsidRDefault="00445875">
      <w:pPr>
        <w:pStyle w:val="NO"/>
        <w:ind w:left="720" w:firstLine="0"/>
        <w:rPr>
          <w:ins w:id="219" w:author="OPPO" w:date="2022-09-28T23:34:00Z"/>
        </w:rPr>
        <w:pPrChange w:id="220" w:author="OPPO" w:date="2022-09-28T23:56:00Z">
          <w:pPr>
            <w:pStyle w:val="List"/>
            <w:numPr>
              <w:numId w:val="7"/>
            </w:numPr>
            <w:ind w:left="720" w:hanging="360"/>
          </w:pPr>
        </w:pPrChange>
      </w:pPr>
      <w:ins w:id="221" w:author="OPPO" w:date="2022-09-28T23:49:00Z">
        <w:r>
          <w:t>NOTE</w:t>
        </w:r>
      </w:ins>
      <w:ins w:id="222" w:author="OPPO" w:date="2022-09-28T23:56:00Z">
        <w:r w:rsidR="007A1E47">
          <w:t xml:space="preserve"> 2.</w:t>
        </w:r>
      </w:ins>
      <w:ins w:id="223" w:author="OPPO" w:date="2022-09-29T00:00:00Z">
        <w:r w:rsidR="003B57EA">
          <w:t>a.</w:t>
        </w:r>
      </w:ins>
      <w:ins w:id="224" w:author="OPPO" w:date="2022-09-28T23:56:00Z">
        <w:r w:rsidR="007A1E47">
          <w:t>1</w:t>
        </w:r>
      </w:ins>
      <w:ins w:id="225" w:author="OPPO" w:date="2022-09-28T23:49:00Z">
        <w:r>
          <w:t xml:space="preserve">: </w:t>
        </w:r>
      </w:ins>
      <w:ins w:id="226" w:author="OPPO" w:date="2022-09-28T23:50:00Z">
        <w:r w:rsidR="00FA3304">
          <w:t>No information on what exactly is “Group QoS”</w:t>
        </w:r>
      </w:ins>
      <w:ins w:id="227" w:author="OPPO" w:date="2022-09-29T00:09:00Z">
        <w:r w:rsidR="00C261E9">
          <w:t xml:space="preserve"> and the</w:t>
        </w:r>
      </w:ins>
      <w:ins w:id="228" w:author="OPPO" w:date="2022-09-29T00:10:00Z">
        <w:r w:rsidR="00C261E9">
          <w:t xml:space="preserve">refore it is not measurable or able to be monitored. </w:t>
        </w:r>
      </w:ins>
      <w:ins w:id="229" w:author="OPPO" w:date="2022-09-28T23:52:00Z">
        <w:r w:rsidR="00FA3304">
          <w:t xml:space="preserve"> The only explanation for Group QoS is </w:t>
        </w:r>
        <w:proofErr w:type="gramStart"/>
        <w:r w:rsidR="00FA3304">
          <w:t xml:space="preserve">“ </w:t>
        </w:r>
        <w:r w:rsidR="00FA3304" w:rsidRPr="00FA3304">
          <w:rPr>
            <w:i/>
            <w:iCs/>
            <w:rPrChange w:id="230" w:author="OPPO" w:date="2022-09-28T23:53:00Z">
              <w:rPr/>
            </w:rPrChange>
          </w:rPr>
          <w:t>The</w:t>
        </w:r>
        <w:proofErr w:type="gramEnd"/>
        <w:r w:rsidR="00FA3304" w:rsidRPr="00FA3304">
          <w:rPr>
            <w:i/>
            <w:iCs/>
            <w:rPrChange w:id="231" w:author="OPPO" w:date="2022-09-28T23:53:00Z">
              <w:rPr/>
            </w:rPrChange>
          </w:rPr>
          <w:t xml:space="preserve"> group QoS requirement may consist of required QoS parameters per UE or per multiple UEs.</w:t>
        </w:r>
        <w:r w:rsidR="00FA3304">
          <w:t xml:space="preserve"> “. </w:t>
        </w:r>
      </w:ins>
    </w:p>
    <w:p w14:paraId="7351DF0C" w14:textId="7884ED1B" w:rsidR="003917DF" w:rsidRDefault="003917DF" w:rsidP="003917DF">
      <w:pPr>
        <w:pStyle w:val="List"/>
        <w:numPr>
          <w:ilvl w:val="0"/>
          <w:numId w:val="7"/>
        </w:numPr>
        <w:spacing w:after="120"/>
        <w:contextualSpacing w:val="0"/>
        <w:rPr>
          <w:ins w:id="232" w:author="OPPO" w:date="2022-09-28T23:37:00Z"/>
        </w:rPr>
      </w:pPr>
      <w:ins w:id="233" w:author="OPPO" w:date="2022-09-28T23:34:00Z">
        <w:r>
          <w:t xml:space="preserve">Solution#42: </w:t>
        </w:r>
      </w:ins>
      <w:ins w:id="234" w:author="OPPO" w:date="2022-09-28T23:42:00Z">
        <w:r w:rsidR="00C41E24">
          <w:t>Extending</w:t>
        </w:r>
      </w:ins>
      <w:ins w:id="235" w:author="OPPO" w:date="2022-09-28T23:34:00Z">
        <w:r>
          <w:t xml:space="preserve"> NEF with the support of </w:t>
        </w:r>
      </w:ins>
      <w:ins w:id="236" w:author="OPPO" w:date="2022-09-28T23:35:00Z">
        <w:r>
          <w:t>PCF</w:t>
        </w:r>
      </w:ins>
      <w:ins w:id="237" w:author="OPPO" w:date="2022-09-28T23:36:00Z">
        <w:r>
          <w:t xml:space="preserve"> </w:t>
        </w:r>
      </w:ins>
    </w:p>
    <w:p w14:paraId="1D9C66F1" w14:textId="1182F854" w:rsidR="003917DF" w:rsidRDefault="003917DF" w:rsidP="003917DF">
      <w:pPr>
        <w:pStyle w:val="NO"/>
        <w:ind w:left="1571"/>
        <w:rPr>
          <w:ins w:id="238" w:author="OPPO" w:date="2022-09-29T00:00:00Z"/>
        </w:rPr>
      </w:pPr>
      <w:ins w:id="239" w:author="OPPO" w:date="2022-09-28T23:38:00Z">
        <w:r>
          <w:t>NOTE</w:t>
        </w:r>
      </w:ins>
      <w:ins w:id="240" w:author="OPPO" w:date="2022-09-28T23:56:00Z">
        <w:r w:rsidR="007A1E47">
          <w:t xml:space="preserve"> 2.</w:t>
        </w:r>
      </w:ins>
      <w:ins w:id="241" w:author="OPPO" w:date="2022-09-29T00:00:00Z">
        <w:r w:rsidR="003B57EA">
          <w:t>b.1</w:t>
        </w:r>
      </w:ins>
      <w:ins w:id="242" w:author="OPPO" w:date="2022-09-28T23:38:00Z">
        <w:r>
          <w:t xml:space="preserve">: </w:t>
        </w:r>
        <w:r w:rsidR="00C41E24">
          <w:t xml:space="preserve">Solution#42 is incomplete </w:t>
        </w:r>
      </w:ins>
    </w:p>
    <w:p w14:paraId="2D0BD735" w14:textId="1FB59613" w:rsidR="003B57EA" w:rsidRDefault="003B57EA" w:rsidP="003917DF">
      <w:pPr>
        <w:pStyle w:val="NO"/>
        <w:ind w:left="1571"/>
        <w:rPr>
          <w:ins w:id="243" w:author="OPPO" w:date="2022-09-28T23:38:00Z"/>
        </w:rPr>
      </w:pPr>
      <w:ins w:id="244" w:author="OPPO" w:date="2022-09-29T00:00:00Z">
        <w:r>
          <w:t>NOTE:</w:t>
        </w:r>
        <w:proofErr w:type="gramStart"/>
        <w:r>
          <w:t>2.</w:t>
        </w:r>
      </w:ins>
      <w:ins w:id="245" w:author="OPPO" w:date="2022-09-29T00:01:00Z">
        <w:r>
          <w:t>b.</w:t>
        </w:r>
        <w:proofErr w:type="gramEnd"/>
        <w:r>
          <w:t>2</w:t>
        </w:r>
      </w:ins>
      <w:ins w:id="246" w:author="OPPO" w:date="2022-09-29T00:00:00Z">
        <w:r>
          <w:t xml:space="preserve">: </w:t>
        </w:r>
      </w:ins>
      <w:ins w:id="247" w:author="OPPO" w:date="2022-09-29T00:01:00Z">
        <w:r w:rsidR="008E16A3">
          <w:t>Unresolved EN – solution cannot be fully evaluated</w:t>
        </w:r>
      </w:ins>
    </w:p>
    <w:p w14:paraId="79098C98" w14:textId="7D598574" w:rsidR="00C41E24" w:rsidRDefault="00C41E24">
      <w:pPr>
        <w:pStyle w:val="NO"/>
        <w:numPr>
          <w:ilvl w:val="0"/>
          <w:numId w:val="9"/>
        </w:numPr>
        <w:rPr>
          <w:ins w:id="248" w:author="OPPO" w:date="2022-09-28T23:39:00Z"/>
        </w:rPr>
        <w:pPrChange w:id="249" w:author="OPPO" w:date="2022-09-28T23:54:00Z">
          <w:pPr>
            <w:pStyle w:val="NO"/>
            <w:ind w:left="851"/>
          </w:pPr>
        </w:pPrChange>
      </w:pPr>
      <w:ins w:id="250" w:author="OPPO" w:date="2022-09-28T23:38:00Z">
        <w:r>
          <w:t>Proposed solutions that monitor bit rate performance on per UE basis</w:t>
        </w:r>
      </w:ins>
      <w:ins w:id="251" w:author="OPPO" w:date="2022-09-28T23:39:00Z">
        <w:r>
          <w:t xml:space="preserve">: </w:t>
        </w:r>
      </w:ins>
    </w:p>
    <w:p w14:paraId="481DBD74" w14:textId="6E3FF748" w:rsidR="00C41E24" w:rsidRDefault="00C41E24" w:rsidP="00C41E24">
      <w:pPr>
        <w:pStyle w:val="NO"/>
        <w:numPr>
          <w:ilvl w:val="0"/>
          <w:numId w:val="8"/>
        </w:numPr>
        <w:rPr>
          <w:ins w:id="252" w:author="OPPO" w:date="2022-09-28T23:40:00Z"/>
        </w:rPr>
      </w:pPr>
      <w:ins w:id="253" w:author="OPPO" w:date="2022-09-28T23:39:00Z">
        <w:r>
          <w:t>Solution#1: Leveraging the solution from on-going R18 study – FS_UP</w:t>
        </w:r>
      </w:ins>
      <w:ins w:id="254" w:author="OPPO" w:date="2022-09-28T23:40:00Z">
        <w:r>
          <w:t xml:space="preserve">EAS for the traffic volume monitoring via UPF support </w:t>
        </w:r>
      </w:ins>
    </w:p>
    <w:p w14:paraId="77DDCFA0" w14:textId="391EC6D9" w:rsidR="000C2E30" w:rsidRDefault="00C41E24" w:rsidP="00C41E24">
      <w:pPr>
        <w:pStyle w:val="NO"/>
        <w:numPr>
          <w:ilvl w:val="0"/>
          <w:numId w:val="8"/>
        </w:numPr>
        <w:rPr>
          <w:ins w:id="255" w:author="OPPO" w:date="2022-09-29T00:02:00Z"/>
        </w:rPr>
      </w:pPr>
      <w:ins w:id="256" w:author="OPPO" w:date="2022-09-28T23:40:00Z">
        <w:r>
          <w:t xml:space="preserve">Solution#7: </w:t>
        </w:r>
      </w:ins>
      <w:ins w:id="257" w:author="OPPO" w:date="2022-09-28T23:43:00Z">
        <w:r w:rsidR="000C2E30">
          <w:t>Extending PCF an</w:t>
        </w:r>
      </w:ins>
      <w:ins w:id="258" w:author="OPPO" w:date="2022-09-28T23:44:00Z">
        <w:r w:rsidR="000C2E30">
          <w:t xml:space="preserve">d SMF as well as UPF to interface with RAN to obtain the UE’s bit rate performance </w:t>
        </w:r>
      </w:ins>
    </w:p>
    <w:p w14:paraId="6CBF3418" w14:textId="36678D93" w:rsidR="008E16A3" w:rsidRPr="008E16A3" w:rsidRDefault="008E16A3">
      <w:pPr>
        <w:pStyle w:val="NO"/>
        <w:ind w:left="720" w:firstLine="0"/>
        <w:rPr>
          <w:ins w:id="259" w:author="OPPO" w:date="2022-09-28T23:44:00Z"/>
        </w:rPr>
        <w:pPrChange w:id="260" w:author="OPPO" w:date="2022-09-29T00:03:00Z">
          <w:pPr>
            <w:pStyle w:val="NO"/>
            <w:numPr>
              <w:numId w:val="8"/>
            </w:numPr>
            <w:ind w:left="720" w:hanging="360"/>
          </w:pPr>
        </w:pPrChange>
      </w:pPr>
      <w:ins w:id="261" w:author="OPPO" w:date="2022-09-29T00:03:00Z">
        <w:r>
          <w:t>NOTE</w:t>
        </w:r>
        <w:proofErr w:type="gramStart"/>
        <w:r>
          <w:t>3.b.</w:t>
        </w:r>
        <w:proofErr w:type="gramEnd"/>
        <w:r>
          <w:t>1: Unresolved EN – solution cannot be fully evaluated</w:t>
        </w:r>
      </w:ins>
    </w:p>
    <w:p w14:paraId="1400E368" w14:textId="77777777" w:rsidR="00445875" w:rsidRDefault="00445875" w:rsidP="00445875">
      <w:pPr>
        <w:pStyle w:val="List"/>
        <w:numPr>
          <w:ilvl w:val="0"/>
          <w:numId w:val="8"/>
        </w:numPr>
        <w:spacing w:after="120"/>
        <w:contextualSpacing w:val="0"/>
        <w:rPr>
          <w:ins w:id="262" w:author="OPPO" w:date="2022-09-28T23:45:00Z"/>
        </w:rPr>
      </w:pPr>
      <w:ins w:id="263" w:author="OPPO" w:date="2022-09-28T23:45:00Z">
        <w:r>
          <w:t xml:space="preserve">Solution#15: Leveraging PMP/PMF with new 5GC NF and NEF support </w:t>
        </w:r>
      </w:ins>
    </w:p>
    <w:p w14:paraId="2C546C07" w14:textId="2542262B" w:rsidR="000809BC" w:rsidRDefault="000809BC">
      <w:pPr>
        <w:pStyle w:val="NO"/>
        <w:ind w:left="720" w:firstLine="0"/>
        <w:rPr>
          <w:ins w:id="264" w:author="OPPO" w:date="2022-09-29T00:03:00Z"/>
        </w:rPr>
        <w:pPrChange w:id="265" w:author="OPPO" w:date="2022-09-29T00:04:00Z">
          <w:pPr>
            <w:pStyle w:val="NO"/>
            <w:numPr>
              <w:numId w:val="8"/>
            </w:numPr>
            <w:ind w:left="720" w:hanging="360"/>
          </w:pPr>
        </w:pPrChange>
      </w:pPr>
      <w:ins w:id="266" w:author="OPPO" w:date="2022-09-29T00:03:00Z">
        <w:r>
          <w:t xml:space="preserve">NOTE </w:t>
        </w:r>
      </w:ins>
      <w:ins w:id="267" w:author="OPPO" w:date="2022-09-29T00:04:00Z">
        <w:r>
          <w:t>3</w:t>
        </w:r>
      </w:ins>
      <w:ins w:id="268" w:author="OPPO" w:date="2022-09-29T00:03:00Z">
        <w:r>
          <w:t>.</w:t>
        </w:r>
      </w:ins>
      <w:ins w:id="269" w:author="OPPO" w:date="2022-09-29T00:04:00Z">
        <w:r>
          <w:t>c</w:t>
        </w:r>
      </w:ins>
      <w:ins w:id="270" w:author="OPPO" w:date="2022-09-29T00:03:00Z">
        <w:r>
          <w:t xml:space="preserve">.1: PMP in Solution#15 supports also </w:t>
        </w:r>
      </w:ins>
      <w:ins w:id="271" w:author="OPPO" w:date="2022-09-29T00:04:00Z">
        <w:r>
          <w:t>non-throughput QoS parameters (</w:t>
        </w:r>
        <w:proofErr w:type="gramStart"/>
        <w:r>
          <w:t>e.g.</w:t>
        </w:r>
        <w:proofErr w:type="gramEnd"/>
        <w:r>
          <w:t xml:space="preserve"> packet delay, packet loss etc.)</w:t>
        </w:r>
      </w:ins>
      <w:ins w:id="272" w:author="OPPO" w:date="2022-09-29T00:03:00Z">
        <w:r>
          <w:t xml:space="preserve"> monitoring </w:t>
        </w:r>
      </w:ins>
    </w:p>
    <w:p w14:paraId="3DC1120C" w14:textId="090942DA" w:rsidR="000809BC" w:rsidRDefault="000809BC">
      <w:pPr>
        <w:pStyle w:val="NO"/>
        <w:ind w:left="720" w:firstLine="0"/>
        <w:rPr>
          <w:ins w:id="273" w:author="OPPO" w:date="2022-09-29T00:03:00Z"/>
        </w:rPr>
        <w:pPrChange w:id="274" w:author="OPPO" w:date="2022-09-29T00:04:00Z">
          <w:pPr>
            <w:pStyle w:val="NO"/>
            <w:numPr>
              <w:numId w:val="8"/>
            </w:numPr>
            <w:ind w:left="720" w:hanging="360"/>
          </w:pPr>
        </w:pPrChange>
      </w:pPr>
      <w:ins w:id="275" w:author="OPPO" w:date="2022-09-29T00:03:00Z">
        <w:r>
          <w:t xml:space="preserve">NOTE </w:t>
        </w:r>
      </w:ins>
      <w:ins w:id="276" w:author="OPPO" w:date="2022-09-29T00:04:00Z">
        <w:r>
          <w:t>3</w:t>
        </w:r>
      </w:ins>
      <w:ins w:id="277" w:author="OPPO" w:date="2022-09-29T00:03:00Z">
        <w:r>
          <w:t>.</w:t>
        </w:r>
      </w:ins>
      <w:ins w:id="278" w:author="OPPO" w:date="2022-09-29T00:04:00Z">
        <w:r>
          <w:t>c</w:t>
        </w:r>
      </w:ins>
      <w:ins w:id="279" w:author="OPPO" w:date="2022-09-29T00:03:00Z">
        <w:r>
          <w:t>.2: Unresolved ENs – solution cannot be fully evaluated</w:t>
        </w:r>
      </w:ins>
    </w:p>
    <w:p w14:paraId="3FFAED86" w14:textId="259C7692" w:rsidR="000809BC" w:rsidRDefault="00C261E9" w:rsidP="00FA3304">
      <w:pPr>
        <w:pStyle w:val="NO"/>
        <w:ind w:left="0" w:firstLine="0"/>
        <w:rPr>
          <w:ins w:id="280" w:author="OPPO" w:date="2022-09-29T00:07:00Z"/>
        </w:rPr>
      </w:pPr>
      <w:ins w:id="281" w:author="OPPO" w:date="2022-09-29T00:06:00Z">
        <w:r>
          <w:t xml:space="preserve">After examining the evaluation table and the </w:t>
        </w:r>
      </w:ins>
      <w:ins w:id="282" w:author="OPPO" w:date="2022-09-29T00:07:00Z">
        <w:r>
          <w:t>observation above</w:t>
        </w:r>
      </w:ins>
      <w:ins w:id="283" w:author="OPPO" w:date="2022-09-29T00:10:00Z">
        <w:r>
          <w:t xml:space="preserve"> whe</w:t>
        </w:r>
      </w:ins>
      <w:ins w:id="284" w:author="OPPO" w:date="2022-09-29T00:11:00Z">
        <w:r>
          <w:t xml:space="preserve">re several solutions have outstanding </w:t>
        </w:r>
        <w:r w:rsidR="001356A1">
          <w:t>issues or lack of descriptions</w:t>
        </w:r>
      </w:ins>
      <w:ins w:id="285" w:author="OPPO" w:date="2022-09-29T00:12:00Z">
        <w:r w:rsidR="001356A1">
          <w:t xml:space="preserve">/definitions on the objective </w:t>
        </w:r>
      </w:ins>
      <w:ins w:id="286" w:author="OPPO" w:date="2022-09-29T00:43:00Z">
        <w:r w:rsidR="003770C7">
          <w:t>of</w:t>
        </w:r>
      </w:ins>
      <w:ins w:id="287" w:author="OPPO" w:date="2022-09-29T00:12:00Z">
        <w:r w:rsidR="001356A1">
          <w:t xml:space="preserve"> t</w:t>
        </w:r>
      </w:ins>
      <w:ins w:id="288" w:author="OPPO" w:date="2022-09-29T00:13:00Z">
        <w:r w:rsidR="001356A1">
          <w:t>he specific</w:t>
        </w:r>
      </w:ins>
      <w:ins w:id="289" w:author="OPPO" w:date="2022-09-29T00:12:00Z">
        <w:r w:rsidR="001356A1">
          <w:t xml:space="preserve"> QoS performance</w:t>
        </w:r>
      </w:ins>
      <w:ins w:id="290" w:author="OPPO" w:date="2022-09-29T00:13:00Z">
        <w:r w:rsidR="001356A1">
          <w:t xml:space="preserve"> </w:t>
        </w:r>
      </w:ins>
      <w:ins w:id="291" w:author="OPPO" w:date="2022-09-29T00:43:00Z">
        <w:r w:rsidR="003770C7">
          <w:t xml:space="preserve">monitoring </w:t>
        </w:r>
      </w:ins>
      <w:ins w:id="292" w:author="OPPO" w:date="2022-09-29T00:13:00Z">
        <w:r w:rsidR="001356A1">
          <w:t>(</w:t>
        </w:r>
        <w:proofErr w:type="gramStart"/>
        <w:r w:rsidR="001356A1">
          <w:t>e.g.</w:t>
        </w:r>
        <w:proofErr w:type="gramEnd"/>
        <w:r w:rsidR="001356A1">
          <w:t xml:space="preserve"> Group QoS)</w:t>
        </w:r>
      </w:ins>
      <w:ins w:id="293" w:author="OPPO" w:date="2022-09-29T00:07:00Z">
        <w:r>
          <w:t xml:space="preserve">, </w:t>
        </w:r>
      </w:ins>
      <w:ins w:id="294" w:author="OPPO" w:date="2022-09-29T00:13:00Z">
        <w:r w:rsidR="001356A1">
          <w:t>it is difficult to further evaluate on those solution</w:t>
        </w:r>
      </w:ins>
      <w:ins w:id="295" w:author="OPPO" w:date="2022-09-29T00:43:00Z">
        <w:r w:rsidR="003770C7">
          <w:t>s</w:t>
        </w:r>
      </w:ins>
      <w:ins w:id="296" w:author="OPPO" w:date="2022-09-29T00:13:00Z">
        <w:r w:rsidR="001356A1">
          <w:t xml:space="preserve">.  Therefore, </w:t>
        </w:r>
      </w:ins>
      <w:ins w:id="297" w:author="OPPO" w:date="2022-09-29T00:07:00Z">
        <w:r>
          <w:t>it is proposed the following interim conclusions</w:t>
        </w:r>
      </w:ins>
      <w:ins w:id="298" w:author="OPPO" w:date="2022-09-29T00:13:00Z">
        <w:r w:rsidR="001356A1">
          <w:t xml:space="preserve"> </w:t>
        </w:r>
      </w:ins>
      <w:ins w:id="299" w:author="OPPO" w:date="2022-09-29T00:43:00Z">
        <w:r w:rsidR="003770C7">
          <w:t>until further clarifications are provided on those solutions</w:t>
        </w:r>
      </w:ins>
      <w:ins w:id="300" w:author="OPPO" w:date="2022-09-29T00:07:00Z">
        <w:r>
          <w:t xml:space="preserve">: </w:t>
        </w:r>
      </w:ins>
    </w:p>
    <w:p w14:paraId="75833FC5" w14:textId="7EF724E7" w:rsidR="00C261E9" w:rsidRDefault="00C261E9" w:rsidP="00C261E9">
      <w:pPr>
        <w:pStyle w:val="NO"/>
        <w:numPr>
          <w:ilvl w:val="0"/>
          <w:numId w:val="5"/>
        </w:numPr>
        <w:rPr>
          <w:ins w:id="301" w:author="OPPO" w:date="2022-09-29T00:08:00Z"/>
        </w:rPr>
      </w:pPr>
      <w:ins w:id="302" w:author="OPPO" w:date="2022-09-29T00:07:00Z">
        <w:r>
          <w:t>For the QoS monitoring on per UE basis, existing U</w:t>
        </w:r>
      </w:ins>
      <w:ins w:id="303" w:author="OPPO" w:date="2022-09-29T00:08:00Z">
        <w:r>
          <w:t xml:space="preserve">RLLC mechanism </w:t>
        </w:r>
      </w:ins>
      <w:ins w:id="304" w:author="OPPO" w:date="2022-09-29T00:45:00Z">
        <w:r w:rsidR="00F314F2">
          <w:t xml:space="preserve">as described in Solution#1 </w:t>
        </w:r>
      </w:ins>
      <w:ins w:id="305" w:author="OPPO" w:date="2022-09-29T00:08:00Z">
        <w:r>
          <w:t>should be reused</w:t>
        </w:r>
      </w:ins>
    </w:p>
    <w:p w14:paraId="01DE619C" w14:textId="4D27D72E" w:rsidR="003B57EA" w:rsidRPr="00E80980" w:rsidRDefault="00C261E9">
      <w:pPr>
        <w:pStyle w:val="NO"/>
        <w:numPr>
          <w:ilvl w:val="0"/>
          <w:numId w:val="5"/>
        </w:numPr>
        <w:rPr>
          <w:ins w:id="306" w:author="OPPO" w:date="2022-09-28T22:57:00Z"/>
        </w:rPr>
        <w:pPrChange w:id="307" w:author="OPPO" w:date="2022-09-29T00:09:00Z">
          <w:pPr/>
        </w:pPrChange>
      </w:pPr>
      <w:ins w:id="308" w:author="OPPO" w:date="2022-09-29T00:08:00Z">
        <w:r>
          <w:t xml:space="preserve">For the throughput/bit rate monitoring, the conclusion from KI#1 should be applied to KI#6. </w:t>
        </w:r>
      </w:ins>
    </w:p>
    <w:p w14:paraId="64212ECC" w14:textId="77777777" w:rsidR="00AF727F" w:rsidRDefault="00AF727F" w:rsidP="00813AB1">
      <w:pPr>
        <w:rPr>
          <w:lang w:val="en-US"/>
        </w:rPr>
      </w:pPr>
    </w:p>
    <w:p w14:paraId="30BD8778" w14:textId="6935AB11" w:rsidR="00813AB1" w:rsidDel="00862186" w:rsidRDefault="00813AB1" w:rsidP="00813AB1">
      <w:pPr>
        <w:pStyle w:val="Heading3"/>
        <w:rPr>
          <w:del w:id="309" w:author="OPPO" w:date="2022-09-28T17:16:00Z"/>
        </w:rPr>
      </w:pPr>
      <w:bookmarkStart w:id="310" w:name="_Toc113178241"/>
      <w:del w:id="311" w:author="OPPO" w:date="2022-09-28T17:16:00Z">
        <w:r w:rsidRPr="0004326E" w:rsidDel="00862186">
          <w:delText>7.</w:delText>
        </w:r>
        <w:r w:rsidDel="00862186">
          <w:delText>6</w:delText>
        </w:r>
        <w:r w:rsidRPr="0004326E" w:rsidDel="00862186">
          <w:delText>.</w:delText>
        </w:r>
        <w:r w:rsidDel="00862186">
          <w:delText>2</w:delText>
        </w:r>
        <w:r w:rsidDel="00862186">
          <w:tab/>
          <w:delText xml:space="preserve">Monitoring </w:delText>
        </w:r>
      </w:del>
      <w:del w:id="312" w:author="OPPO" w:date="2022-09-27T20:42:00Z">
        <w:r w:rsidDel="00BD2583">
          <w:delText>Group-MBR</w:delText>
        </w:r>
      </w:del>
      <w:bookmarkEnd w:id="310"/>
    </w:p>
    <w:p w14:paraId="7202D4BE" w14:textId="5C14792F" w:rsidR="00813AB1" w:rsidDel="00862186" w:rsidRDefault="00813AB1" w:rsidP="00813AB1">
      <w:pPr>
        <w:rPr>
          <w:del w:id="313" w:author="OPPO" w:date="2022-09-28T17:16:00Z"/>
        </w:rPr>
      </w:pPr>
      <w:del w:id="314" w:author="OPPO" w:date="2022-09-27T20:43:00Z">
        <w:r w:rsidDel="00BD2583">
          <w:rPr>
            <w:lang w:val="en-US"/>
          </w:rPr>
          <w:delText xml:space="preserve">There is one solution that proposes that the MNO checks the SLA for the Group-MBR threshold for the given AI/ML application for FL traffic and to notify the AF when such threshold is crossed, this KI is more towards the KI#1 and KI#7, and lesser towards KI#6. It may also be discussed if it fits KI#7 that request to </w:delText>
        </w:r>
        <w:r w:rsidRPr="00CC09B6" w:rsidDel="00BD2583">
          <w:rPr>
            <w:lang w:val="en-US"/>
          </w:rPr>
          <w:delText>monitor and expose a UE or a group of UEs performance (e.g</w:delText>
        </w:r>
        <w:r w:rsidDel="00BD2583">
          <w:rPr>
            <w:lang w:val="en-US"/>
          </w:rPr>
          <w:delText>.</w:delText>
        </w:r>
        <w:r w:rsidRPr="00CC09B6" w:rsidDel="00BD2583">
          <w:rPr>
            <w:lang w:val="en-US"/>
          </w:rPr>
          <w:delText xml:space="preserve"> aggregated QoS parameters) as described in TS</w:delText>
        </w:r>
        <w:r w:rsidDel="00BD2583">
          <w:rPr>
            <w:lang w:val="en-US"/>
          </w:rPr>
          <w:delText> </w:delText>
        </w:r>
        <w:r w:rsidRPr="00CC09B6" w:rsidDel="00BD2583">
          <w:rPr>
            <w:lang w:val="en-US"/>
          </w:rPr>
          <w:delText>22.261</w:delText>
        </w:r>
        <w:r w:rsidDel="00BD2583">
          <w:rPr>
            <w:lang w:val="en-US"/>
          </w:rPr>
          <w:delText> </w:delText>
        </w:r>
        <w:r w:rsidRPr="00CC09B6" w:rsidDel="00BD2583">
          <w:rPr>
            <w:lang w:val="en-US"/>
          </w:rPr>
          <w:delText>[2] related to FL operations</w:delText>
        </w:r>
        <w:r w:rsidDel="00BD2583">
          <w:rPr>
            <w:lang w:val="en-US"/>
          </w:rPr>
          <w:delText>.</w:delText>
        </w:r>
      </w:del>
      <w:del w:id="315" w:author="OPPO" w:date="2022-09-28T17:16:00Z">
        <w:r w:rsidDel="00862186">
          <w:rPr>
            <w:lang w:val="en-US"/>
          </w:rPr>
          <w:delText xml:space="preserve">  It is proposed to evaluate this </w:delText>
        </w:r>
      </w:del>
      <w:del w:id="316" w:author="OPPO" w:date="2022-09-27T20:44:00Z">
        <w:r w:rsidDel="00BD2583">
          <w:rPr>
            <w:lang w:val="en-US"/>
          </w:rPr>
          <w:delText>Group-MBR</w:delText>
        </w:r>
      </w:del>
      <w:del w:id="317" w:author="OPPO" w:date="2022-09-28T17:16:00Z">
        <w:r w:rsidDel="00862186">
          <w:rPr>
            <w:lang w:val="en-US"/>
          </w:rPr>
          <w:delText xml:space="preserve"> monitoring solution in KI#1.</w:delText>
        </w:r>
      </w:del>
    </w:p>
    <w:p w14:paraId="71A8682B" w14:textId="2CC278BF" w:rsidR="00813AB1" w:rsidDel="00862186" w:rsidRDefault="00813AB1" w:rsidP="00813AB1">
      <w:pPr>
        <w:pStyle w:val="TH"/>
        <w:outlineLvl w:val="0"/>
        <w:rPr>
          <w:del w:id="318" w:author="OPPO" w:date="2022-09-28T17:16:00Z"/>
          <w:lang w:val="en-US"/>
        </w:rPr>
      </w:pPr>
      <w:del w:id="319" w:author="OPPO" w:date="2022-09-28T17:16:00Z">
        <w:r w:rsidRPr="003D4ABF" w:rsidDel="00862186">
          <w:delText xml:space="preserve">Table </w:delText>
        </w:r>
        <w:r w:rsidDel="00862186">
          <w:delText>7.6.2</w:delText>
        </w:r>
        <w:r w:rsidRPr="003D4ABF" w:rsidDel="00862186">
          <w:delText>-</w:delText>
        </w:r>
        <w:r w:rsidDel="00862186">
          <w:delText>2</w:delText>
        </w:r>
        <w:r w:rsidRPr="003D4ABF" w:rsidDel="00862186">
          <w:delText xml:space="preserve">: </w:delText>
        </w:r>
        <w:r w:rsidDel="00862186">
          <w:delText>Mapping performance KPIs into QoS parameters. Procedure for Monitoring QoS parameters</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
        <w:gridCol w:w="1361"/>
        <w:gridCol w:w="1421"/>
        <w:gridCol w:w="1787"/>
        <w:gridCol w:w="2076"/>
        <w:gridCol w:w="2055"/>
      </w:tblGrid>
      <w:tr w:rsidR="00813AB1" w:rsidDel="00862186" w14:paraId="735AED64" w14:textId="55C5D791" w:rsidTr="00813AB1">
        <w:trPr>
          <w:del w:id="320" w:author="OPPO" w:date="2022-09-28T17:16:00Z"/>
        </w:trPr>
        <w:tc>
          <w:tcPr>
            <w:tcW w:w="482" w:type="pct"/>
          </w:tcPr>
          <w:p w14:paraId="64B1303B" w14:textId="5DFD8B6B" w:rsidR="00813AB1" w:rsidRPr="00261388" w:rsidDel="00862186" w:rsidRDefault="00813AB1" w:rsidP="00725B4B">
            <w:pPr>
              <w:rPr>
                <w:del w:id="321" w:author="OPPO" w:date="2022-09-28T17:16:00Z"/>
                <w:b/>
                <w:bCs/>
              </w:rPr>
            </w:pPr>
            <w:del w:id="322" w:author="OPPO" w:date="2022-09-28T17:16:00Z">
              <w:r w:rsidRPr="00261388" w:rsidDel="00862186">
                <w:rPr>
                  <w:b/>
                  <w:bCs/>
                </w:rPr>
                <w:delText>Solution</w:delText>
              </w:r>
            </w:del>
          </w:p>
        </w:tc>
        <w:tc>
          <w:tcPr>
            <w:tcW w:w="707" w:type="pct"/>
          </w:tcPr>
          <w:p w14:paraId="7C9435F3" w14:textId="6EC0D657" w:rsidR="00813AB1" w:rsidRPr="00261388" w:rsidDel="00862186" w:rsidRDefault="00813AB1" w:rsidP="00725B4B">
            <w:pPr>
              <w:rPr>
                <w:del w:id="323" w:author="OPPO" w:date="2022-09-28T17:16:00Z"/>
                <w:b/>
                <w:bCs/>
              </w:rPr>
            </w:pPr>
            <w:del w:id="324" w:author="OPPO" w:date="2022-09-28T17:16:00Z">
              <w:r w:rsidRPr="00261388" w:rsidDel="00862186">
                <w:rPr>
                  <w:b/>
                  <w:bCs/>
                </w:rPr>
                <w:delText>Covers TR/TS requirements</w:delText>
              </w:r>
            </w:del>
          </w:p>
        </w:tc>
        <w:tc>
          <w:tcPr>
            <w:tcW w:w="738" w:type="pct"/>
          </w:tcPr>
          <w:p w14:paraId="5CE6A868" w14:textId="4A3591CC" w:rsidR="00813AB1" w:rsidRPr="00261388" w:rsidDel="00862186" w:rsidRDefault="00813AB1" w:rsidP="00725B4B">
            <w:pPr>
              <w:rPr>
                <w:del w:id="325" w:author="OPPO" w:date="2022-09-28T17:16:00Z"/>
                <w:b/>
                <w:bCs/>
              </w:rPr>
            </w:pPr>
            <w:del w:id="326" w:author="OPPO" w:date="2022-09-28T17:16:00Z">
              <w:r w:rsidDel="00862186">
                <w:rPr>
                  <w:b/>
                  <w:bCs/>
                </w:rPr>
                <w:delText>Applicable to the real-time monitoring (i.e. on-going monitoring during the ML/FL operation)</w:delText>
              </w:r>
            </w:del>
          </w:p>
        </w:tc>
        <w:tc>
          <w:tcPr>
            <w:tcW w:w="928" w:type="pct"/>
          </w:tcPr>
          <w:p w14:paraId="17D784CF" w14:textId="3AB22B42" w:rsidR="00813AB1" w:rsidRPr="00261388" w:rsidDel="00862186" w:rsidRDefault="00813AB1" w:rsidP="00725B4B">
            <w:pPr>
              <w:rPr>
                <w:del w:id="327" w:author="OPPO" w:date="2022-09-28T17:16:00Z"/>
                <w:b/>
                <w:bCs/>
              </w:rPr>
            </w:pPr>
            <w:del w:id="328" w:author="OPPO" w:date="2022-09-28T17:16:00Z">
              <w:r w:rsidRPr="00261388" w:rsidDel="00862186">
                <w:rPr>
                  <w:b/>
                  <w:bCs/>
                </w:rPr>
                <w:delText>Impacts on NFs</w:delText>
              </w:r>
            </w:del>
          </w:p>
        </w:tc>
        <w:tc>
          <w:tcPr>
            <w:tcW w:w="1078" w:type="pct"/>
          </w:tcPr>
          <w:p w14:paraId="420EC9AC" w14:textId="08C61C97" w:rsidR="00813AB1" w:rsidRPr="00261388" w:rsidDel="00862186" w:rsidRDefault="00813AB1" w:rsidP="00725B4B">
            <w:pPr>
              <w:rPr>
                <w:del w:id="329" w:author="OPPO" w:date="2022-09-28T17:16:00Z"/>
                <w:b/>
                <w:bCs/>
              </w:rPr>
            </w:pPr>
            <w:del w:id="330" w:author="OPPO" w:date="2022-09-28T17:16:00Z">
              <w:r w:rsidRPr="00261388" w:rsidDel="00862186">
                <w:rPr>
                  <w:b/>
                  <w:bCs/>
                </w:rPr>
                <w:delText>Completeness</w:delText>
              </w:r>
            </w:del>
          </w:p>
        </w:tc>
        <w:tc>
          <w:tcPr>
            <w:tcW w:w="1067" w:type="pct"/>
          </w:tcPr>
          <w:p w14:paraId="4C5BA878" w14:textId="40C1617D" w:rsidR="00813AB1" w:rsidRPr="00261388" w:rsidDel="00862186" w:rsidRDefault="00813AB1" w:rsidP="00725B4B">
            <w:pPr>
              <w:rPr>
                <w:del w:id="331" w:author="OPPO" w:date="2022-09-28T17:16:00Z"/>
                <w:b/>
                <w:bCs/>
              </w:rPr>
            </w:pPr>
            <w:del w:id="332" w:author="OPPO" w:date="2022-09-28T17:16:00Z">
              <w:r w:rsidRPr="00261388" w:rsidDel="00862186">
                <w:rPr>
                  <w:b/>
                  <w:bCs/>
                </w:rPr>
                <w:delText>Open issues/Editor´s Note</w:delText>
              </w:r>
            </w:del>
          </w:p>
        </w:tc>
      </w:tr>
      <w:tr w:rsidR="00813AB1" w:rsidDel="00862186" w14:paraId="36914636" w14:textId="2D8A4221" w:rsidTr="00813AB1">
        <w:trPr>
          <w:del w:id="333" w:author="OPPO" w:date="2022-09-28T17:16:00Z"/>
        </w:trPr>
        <w:tc>
          <w:tcPr>
            <w:tcW w:w="482" w:type="pct"/>
          </w:tcPr>
          <w:p w14:paraId="02520174" w14:textId="6DA73F5C" w:rsidR="00813AB1" w:rsidDel="00862186" w:rsidRDefault="00813AB1" w:rsidP="00725B4B">
            <w:pPr>
              <w:rPr>
                <w:del w:id="334" w:author="OPPO" w:date="2022-09-28T17:16:00Z"/>
              </w:rPr>
            </w:pPr>
            <w:del w:id="335" w:author="OPPO" w:date="2022-09-28T17:16:00Z">
              <w:r w:rsidDel="00862186">
                <w:delText>#1</w:delText>
              </w:r>
            </w:del>
          </w:p>
        </w:tc>
        <w:tc>
          <w:tcPr>
            <w:tcW w:w="707" w:type="pct"/>
          </w:tcPr>
          <w:p w14:paraId="1F0E76D1" w14:textId="7D087038" w:rsidR="00813AB1" w:rsidDel="00862186" w:rsidRDefault="00813AB1" w:rsidP="00725B4B">
            <w:pPr>
              <w:rPr>
                <w:del w:id="336" w:author="OPPO" w:date="2022-09-28T17:16:00Z"/>
              </w:rPr>
            </w:pPr>
            <w:del w:id="337" w:author="OPPO" w:date="2022-09-28T17:16:00Z">
              <w:r w:rsidDel="00862186">
                <w:delText>Reporting predictions of changing network conditions</w:delText>
              </w:r>
            </w:del>
          </w:p>
        </w:tc>
        <w:tc>
          <w:tcPr>
            <w:tcW w:w="738" w:type="pct"/>
          </w:tcPr>
          <w:p w14:paraId="08F0E1D6" w14:textId="47C6087C" w:rsidR="00813AB1" w:rsidDel="00862186" w:rsidRDefault="00813AB1" w:rsidP="00725B4B">
            <w:pPr>
              <w:rPr>
                <w:del w:id="338" w:author="OPPO" w:date="2022-09-28T17:16:00Z"/>
              </w:rPr>
            </w:pPr>
          </w:p>
        </w:tc>
        <w:tc>
          <w:tcPr>
            <w:tcW w:w="928" w:type="pct"/>
          </w:tcPr>
          <w:p w14:paraId="1C1471D0" w14:textId="23B73224" w:rsidR="00813AB1" w:rsidDel="00862186" w:rsidRDefault="00813AB1" w:rsidP="00725B4B">
            <w:pPr>
              <w:rPr>
                <w:del w:id="339" w:author="OPPO" w:date="2022-09-28T17:16:00Z"/>
              </w:rPr>
            </w:pPr>
            <w:del w:id="340" w:author="OPPO" w:date="2022-09-28T17:16:00Z">
              <w:r w:rsidDel="00862186">
                <w:delText>Not listed yet</w:delText>
              </w:r>
            </w:del>
          </w:p>
        </w:tc>
        <w:tc>
          <w:tcPr>
            <w:tcW w:w="1078" w:type="pct"/>
          </w:tcPr>
          <w:p w14:paraId="575EEC56" w14:textId="045876DE" w:rsidR="00813AB1" w:rsidDel="00862186" w:rsidRDefault="00813AB1" w:rsidP="00725B4B">
            <w:pPr>
              <w:rPr>
                <w:del w:id="341" w:author="OPPO" w:date="2022-09-28T17:16:00Z"/>
                <w:rFonts w:eastAsia="SimSun"/>
              </w:rPr>
            </w:pPr>
            <w:del w:id="342" w:author="OPPO" w:date="2022-09-28T17:16:00Z">
              <w:r w:rsidDel="00862186">
                <w:delText xml:space="preserve">Proposes to expose Analytics on e.g. </w:delText>
              </w:r>
              <w:r w:rsidRPr="00E525C6" w:rsidDel="00862186">
                <w:rPr>
                  <w:rFonts w:eastAsia="SimSun"/>
                </w:rPr>
                <w:delText>DN performance, UE communication, QoS sustainability</w:delText>
              </w:r>
              <w:r w:rsidDel="00862186">
                <w:rPr>
                  <w:rFonts w:eastAsia="SimSun"/>
                </w:rPr>
                <w:delText>.</w:delText>
              </w:r>
            </w:del>
          </w:p>
          <w:p w14:paraId="6F9D8CC9" w14:textId="39EF3B39" w:rsidR="00813AB1" w:rsidDel="00862186" w:rsidRDefault="00813AB1" w:rsidP="00725B4B">
            <w:pPr>
              <w:rPr>
                <w:del w:id="343" w:author="OPPO" w:date="2022-09-28T17:16:00Z"/>
              </w:rPr>
            </w:pPr>
            <w:del w:id="344" w:author="OPPO" w:date="2022-09-28T17:16:00Z">
              <w:r w:rsidDel="00862186">
                <w:rPr>
                  <w:rFonts w:eastAsia="SimSun"/>
                </w:rPr>
                <w:lastRenderedPageBreak/>
                <w:delText>QoS Sustainability exposes predictions on bitrate per 5QI that can be used for the AI/ML server to know an average expected bitrate for the AI/ML application traffic when a UE is that cell and the DN performance provides bit rate, latency and reliability although it will be specific for Edge computing AI/ML applications.</w:delText>
              </w:r>
            </w:del>
          </w:p>
        </w:tc>
        <w:tc>
          <w:tcPr>
            <w:tcW w:w="1067" w:type="pct"/>
          </w:tcPr>
          <w:p w14:paraId="0A2EEA4B" w14:textId="3BDC194C" w:rsidR="00813AB1" w:rsidDel="00862186" w:rsidRDefault="00813AB1" w:rsidP="00725B4B">
            <w:pPr>
              <w:rPr>
                <w:del w:id="345" w:author="OPPO" w:date="2022-09-28T17:16:00Z"/>
              </w:rPr>
            </w:pPr>
            <w:del w:id="346" w:author="OPPO" w:date="2022-09-28T17:16:00Z">
              <w:r w:rsidDel="00862186">
                <w:lastRenderedPageBreak/>
                <w:delText>No Editor´s Note listed.</w:delText>
              </w:r>
            </w:del>
          </w:p>
          <w:p w14:paraId="44DEE8AE" w14:textId="05C339BA" w:rsidR="00813AB1" w:rsidDel="00862186" w:rsidRDefault="00813AB1" w:rsidP="00725B4B">
            <w:pPr>
              <w:rPr>
                <w:del w:id="347" w:author="OPPO" w:date="2022-09-28T17:16:00Z"/>
              </w:rPr>
            </w:pPr>
          </w:p>
        </w:tc>
      </w:tr>
      <w:tr w:rsidR="00813AB1" w:rsidDel="00862186" w14:paraId="248B3A9F" w14:textId="13B3A8E5" w:rsidTr="00813AB1">
        <w:trPr>
          <w:del w:id="348" w:author="OPPO" w:date="2022-09-28T17:16:00Z"/>
        </w:trPr>
        <w:tc>
          <w:tcPr>
            <w:tcW w:w="482" w:type="pct"/>
          </w:tcPr>
          <w:p w14:paraId="7E3F47C7" w14:textId="23D14CEF" w:rsidR="00813AB1" w:rsidDel="00862186" w:rsidRDefault="00813AB1" w:rsidP="00725B4B">
            <w:pPr>
              <w:rPr>
                <w:del w:id="349" w:author="OPPO" w:date="2022-09-28T17:16:00Z"/>
              </w:rPr>
            </w:pPr>
            <w:del w:id="350" w:author="OPPO" w:date="2022-09-28T17:16:00Z">
              <w:r w:rsidDel="00862186">
                <w:delText>#26</w:delText>
              </w:r>
            </w:del>
          </w:p>
        </w:tc>
        <w:tc>
          <w:tcPr>
            <w:tcW w:w="707" w:type="pct"/>
          </w:tcPr>
          <w:p w14:paraId="5CB1860B" w14:textId="0D137E59" w:rsidR="00813AB1" w:rsidDel="00862186" w:rsidRDefault="00813AB1" w:rsidP="00725B4B">
            <w:pPr>
              <w:rPr>
                <w:del w:id="351" w:author="OPPO" w:date="2022-09-28T17:16:00Z"/>
              </w:rPr>
            </w:pPr>
            <w:del w:id="352" w:author="OPPO" w:date="2022-09-28T17:16:00Z">
              <w:r w:rsidDel="00862186">
                <w:delText>Reporting predictions of changing network conditions</w:delText>
              </w:r>
            </w:del>
          </w:p>
        </w:tc>
        <w:tc>
          <w:tcPr>
            <w:tcW w:w="738" w:type="pct"/>
          </w:tcPr>
          <w:p w14:paraId="21702B71" w14:textId="3FE2D281" w:rsidR="00813AB1" w:rsidDel="00862186" w:rsidRDefault="00813AB1" w:rsidP="00725B4B">
            <w:pPr>
              <w:rPr>
                <w:del w:id="353" w:author="OPPO" w:date="2022-09-28T17:16:00Z"/>
              </w:rPr>
            </w:pPr>
          </w:p>
        </w:tc>
        <w:tc>
          <w:tcPr>
            <w:tcW w:w="928" w:type="pct"/>
          </w:tcPr>
          <w:p w14:paraId="673F408D" w14:textId="0AAD6D78" w:rsidR="00813AB1" w:rsidDel="00862186" w:rsidRDefault="00813AB1" w:rsidP="00725B4B">
            <w:pPr>
              <w:rPr>
                <w:del w:id="354" w:author="OPPO" w:date="2022-09-28T17:16:00Z"/>
              </w:rPr>
            </w:pPr>
            <w:del w:id="355" w:author="OPPO" w:date="2022-09-28T17:16:00Z">
              <w:r w:rsidDel="00862186">
                <w:delText>States that there are no impacts</w:delText>
              </w:r>
            </w:del>
          </w:p>
        </w:tc>
        <w:tc>
          <w:tcPr>
            <w:tcW w:w="1078" w:type="pct"/>
          </w:tcPr>
          <w:p w14:paraId="009C4B66" w14:textId="7D4C2E29" w:rsidR="00813AB1" w:rsidDel="00862186" w:rsidRDefault="00813AB1" w:rsidP="00725B4B">
            <w:pPr>
              <w:rPr>
                <w:del w:id="356" w:author="OPPO" w:date="2022-09-28T17:16:00Z"/>
              </w:rPr>
            </w:pPr>
            <w:del w:id="357" w:author="OPPO" w:date="2022-09-28T17:16:00Z">
              <w:r w:rsidDel="00862186">
                <w:delText>Proposes that the AI/ML application request determines the list of UEs for the FL operation based on the predictions on whether there will available QoS for the candidate list of UEs, however the NWDAF does not provide Network performance information on QoS level so far.</w:delText>
              </w:r>
            </w:del>
          </w:p>
        </w:tc>
        <w:tc>
          <w:tcPr>
            <w:tcW w:w="1067" w:type="pct"/>
          </w:tcPr>
          <w:p w14:paraId="07054A4C" w14:textId="39014323" w:rsidR="00813AB1" w:rsidDel="00862186" w:rsidRDefault="00813AB1" w:rsidP="00725B4B">
            <w:pPr>
              <w:rPr>
                <w:del w:id="358" w:author="OPPO" w:date="2022-09-28T17:16:00Z"/>
              </w:rPr>
            </w:pPr>
            <w:del w:id="359" w:author="OPPO" w:date="2022-09-28T17:16:00Z">
              <w:r w:rsidDel="00862186">
                <w:delText>No Editor´s Note listed.</w:delText>
              </w:r>
            </w:del>
          </w:p>
          <w:p w14:paraId="70FFE899" w14:textId="7AFB3F2D" w:rsidR="00813AB1" w:rsidDel="00862186" w:rsidRDefault="00813AB1" w:rsidP="00725B4B">
            <w:pPr>
              <w:rPr>
                <w:del w:id="360" w:author="OPPO" w:date="2022-09-28T17:16:00Z"/>
              </w:rPr>
            </w:pPr>
            <w:del w:id="361" w:author="OPPO" w:date="2022-09-28T17:16:00Z">
              <w:r w:rsidDel="00862186">
                <w:delText>How the PCF can estimate that QoS resources will be allocated or not at the time of the AI/ML operation is an open issue.</w:delText>
              </w:r>
            </w:del>
          </w:p>
        </w:tc>
      </w:tr>
    </w:tbl>
    <w:p w14:paraId="0C549964" w14:textId="6C4DE6BC" w:rsidR="00813AB1" w:rsidRDefault="00813AB1" w:rsidP="00813AB1">
      <w:pPr>
        <w:rPr>
          <w:lang w:val="en-US"/>
        </w:rPr>
      </w:pPr>
      <w:del w:id="362" w:author="OPPO" w:date="2022-09-28T17:16:00Z">
        <w:r w:rsidDel="00862186">
          <w:rPr>
            <w:lang w:val="en-US"/>
          </w:rPr>
          <w:delText>Based on the above, the proposal is that Analytics ID(s) on both the UE communication and QoS Sustainability are used to predict the location of the UE when the UE to AI/ML communication is performed, and the QoS Sustainability indicate changes on the QoS related to this 5QI.  These two proposals may be useful to assist the AF to prepare for the initial Application AI/ML operation.</w:delText>
        </w:r>
      </w:del>
    </w:p>
    <w:p w14:paraId="248D4A93" w14:textId="0445716D" w:rsidR="00813AB1" w:rsidRDefault="00813AB1" w:rsidP="00813AB1">
      <w:pPr>
        <w:pStyle w:val="Heading3"/>
      </w:pPr>
      <w:bookmarkStart w:id="363" w:name="_Toc113178242"/>
      <w:r w:rsidRPr="0004326E">
        <w:t>7.</w:t>
      </w:r>
      <w:r>
        <w:t>6</w:t>
      </w:r>
      <w:r w:rsidRPr="0004326E">
        <w:t>.</w:t>
      </w:r>
      <w:del w:id="364" w:author="OPPO" w:date="2022-09-28T17:16:00Z">
        <w:r w:rsidDel="00862186">
          <w:delText>3</w:delText>
        </w:r>
      </w:del>
      <w:ins w:id="365" w:author="OPPO" w:date="2022-09-28T17:16:00Z">
        <w:r w:rsidR="00862186">
          <w:t>2</w:t>
        </w:r>
      </w:ins>
      <w:r>
        <w:tab/>
      </w:r>
      <w:del w:id="366" w:author="OPPO" w:date="2022-09-28T17:26:00Z">
        <w:r w:rsidDel="00D56640">
          <w:delText>Other topics</w:delText>
        </w:r>
      </w:del>
      <w:bookmarkEnd w:id="363"/>
      <w:ins w:id="367" w:author="OPPO" w:date="2022-09-28T17:26:00Z">
        <w:r w:rsidR="00D56640">
          <w:t xml:space="preserve">QoS </w:t>
        </w:r>
      </w:ins>
      <w:ins w:id="368" w:author="OPPO" w:date="2022-09-28T17:28:00Z">
        <w:r w:rsidR="00D56640">
          <w:t xml:space="preserve">Time Window </w:t>
        </w:r>
      </w:ins>
      <w:ins w:id="369" w:author="OPPO" w:date="2022-09-29T00:16:00Z">
        <w:r w:rsidR="006015C8">
          <w:t xml:space="preserve">Transmission </w:t>
        </w:r>
      </w:ins>
      <w:ins w:id="370" w:author="OPPO" w:date="2022-09-28T17:29:00Z">
        <w:r w:rsidR="000E2BFC">
          <w:t>Monito</w:t>
        </w:r>
      </w:ins>
      <w:ins w:id="371" w:author="OPPO" w:date="2022-09-28T17:30:00Z">
        <w:r w:rsidR="000E2BFC">
          <w:t xml:space="preserve">ring and </w:t>
        </w:r>
      </w:ins>
      <w:ins w:id="372" w:author="OPPO" w:date="2022-09-28T17:28:00Z">
        <w:r w:rsidR="00D56640">
          <w:t xml:space="preserve">Negotiation </w:t>
        </w:r>
      </w:ins>
      <w:ins w:id="373" w:author="OPPO" w:date="2022-09-28T17:27:00Z">
        <w:r w:rsidR="00D56640">
          <w:t xml:space="preserve"> </w:t>
        </w:r>
      </w:ins>
    </w:p>
    <w:p w14:paraId="5B72BA8C" w14:textId="77777777" w:rsidR="00813AB1" w:rsidRPr="00144294" w:rsidRDefault="00813AB1" w:rsidP="00813AB1">
      <w:pPr>
        <w:pStyle w:val="EditorsNote"/>
      </w:pPr>
      <w:r>
        <w:t>Editor's note:</w:t>
      </w:r>
      <w:r>
        <w:tab/>
        <w:t>Evaluation for solution #38 is FFS.</w:t>
      </w:r>
    </w:p>
    <w:p w14:paraId="5B6B8232" w14:textId="1FB7E32E" w:rsidR="00813AB1" w:rsidDel="00D10DAC" w:rsidRDefault="00813AB1" w:rsidP="00813AB1">
      <w:pPr>
        <w:pStyle w:val="EditorsNote"/>
        <w:rPr>
          <w:del w:id="374" w:author="OPPO" w:date="2022-09-27T21:03:00Z"/>
        </w:rPr>
      </w:pPr>
      <w:del w:id="375" w:author="OPPO" w:date="2022-09-27T21:03:00Z">
        <w:r w:rsidDel="00D10DAC">
          <w:delText>Editor's note:</w:delText>
        </w:r>
        <w:r w:rsidDel="00D10DAC">
          <w:tab/>
          <w:delText>Evaluation would need updates after SA2#152E progress, potential updates to the related solutions.</w:delText>
        </w:r>
      </w:del>
    </w:p>
    <w:p w14:paraId="61141096" w14:textId="77777777" w:rsidR="000E2BFC" w:rsidRDefault="00D10DAC" w:rsidP="00D10DAC">
      <w:pPr>
        <w:rPr>
          <w:ins w:id="376" w:author="OPPO" w:date="2022-09-28T17:32:00Z"/>
        </w:rPr>
      </w:pPr>
      <w:ins w:id="377" w:author="OPPO" w:date="2022-09-27T21:03:00Z">
        <w:r>
          <w:t xml:space="preserve">In this clause, </w:t>
        </w:r>
      </w:ins>
      <w:ins w:id="378" w:author="OPPO" w:date="2022-09-28T17:29:00Z">
        <w:r w:rsidR="00D56640">
          <w:t>two solutions are</w:t>
        </w:r>
        <w:r w:rsidR="000E2BFC">
          <w:t xml:space="preserve"> focused</w:t>
        </w:r>
      </w:ins>
      <w:ins w:id="379" w:author="OPPO" w:date="2022-09-28T17:30:00Z">
        <w:r w:rsidR="000E2BFC">
          <w:t xml:space="preserve"> </w:t>
        </w:r>
        <w:proofErr w:type="gramStart"/>
        <w:r w:rsidR="000E2BFC">
          <w:t>in</w:t>
        </w:r>
        <w:proofErr w:type="gramEnd"/>
        <w:r w:rsidR="000E2BFC">
          <w:t xml:space="preserve"> this evaluation which </w:t>
        </w:r>
      </w:ins>
      <w:ins w:id="380" w:author="OPPO" w:date="2022-09-28T17:31:00Z">
        <w:r w:rsidR="000E2BFC">
          <w:t>target on the “Time Window”</w:t>
        </w:r>
      </w:ins>
      <w:ins w:id="381" w:author="OPPO" w:date="2022-09-28T17:32:00Z">
        <w:r w:rsidR="000E2BFC">
          <w:t xml:space="preserve"> QoS monitoring and negotiation, and these two solutions are Solution#10 and Solution#38.</w:t>
        </w:r>
      </w:ins>
      <w:ins w:id="382" w:author="OPPO" w:date="2022-09-28T17:31:00Z">
        <w:r w:rsidR="000E2BFC">
          <w:t xml:space="preserve"> </w:t>
        </w:r>
      </w:ins>
      <w:ins w:id="383" w:author="OPPO" w:date="2022-09-28T17:29:00Z">
        <w:r w:rsidR="000E2BFC">
          <w:t xml:space="preserve"> </w:t>
        </w:r>
      </w:ins>
    </w:p>
    <w:p w14:paraId="00DB1FAD" w14:textId="40A45661" w:rsidR="000E2BFC" w:rsidRDefault="000E2BFC" w:rsidP="00D10DAC">
      <w:pPr>
        <w:rPr>
          <w:ins w:id="384" w:author="OPPO" w:date="2022-09-28T17:29:00Z"/>
        </w:rPr>
      </w:pPr>
      <w:ins w:id="385" w:author="OPPO" w:date="2022-09-28T17:32:00Z">
        <w:r>
          <w:t>For the evaluation of the Solution#10</w:t>
        </w:r>
      </w:ins>
      <w:ins w:id="386" w:author="OPPO" w:date="2022-09-28T17:34:00Z">
        <w:r>
          <w:t xml:space="preserve"> which is </w:t>
        </w:r>
        <w:r w:rsidR="00A13870">
          <w:t xml:space="preserve">referred as Background Data Transfer </w:t>
        </w:r>
      </w:ins>
      <w:ins w:id="387" w:author="OPPO" w:date="2022-09-28T17:35:00Z">
        <w:r w:rsidR="00A13870">
          <w:t xml:space="preserve">Extensions to support non-real-time Application AI/ML traffic transport, </w:t>
        </w:r>
      </w:ins>
      <w:ins w:id="388" w:author="OPPO" w:date="2022-09-28T17:33:00Z">
        <w:r>
          <w:t>one can refer to clause 7.5 for the details</w:t>
        </w:r>
      </w:ins>
      <w:ins w:id="389" w:author="OPPO" w:date="2022-09-28T17:34:00Z">
        <w:r>
          <w:t xml:space="preserve">. </w:t>
        </w:r>
      </w:ins>
      <w:ins w:id="390" w:author="OPPO" w:date="2022-09-28T17:29:00Z">
        <w:r w:rsidR="00D56640">
          <w:t xml:space="preserve"> </w:t>
        </w:r>
      </w:ins>
    </w:p>
    <w:p w14:paraId="0B7B7F27" w14:textId="3303F857" w:rsidR="00D10DAC" w:rsidRPr="00E525C6" w:rsidRDefault="000E2BFC" w:rsidP="00D10DAC">
      <w:pPr>
        <w:rPr>
          <w:ins w:id="391" w:author="OPPO" w:date="2022-09-27T21:03:00Z"/>
        </w:rPr>
      </w:pPr>
      <w:ins w:id="392" w:author="OPPO" w:date="2022-09-28T17:34:00Z">
        <w:r>
          <w:t xml:space="preserve">For </w:t>
        </w:r>
      </w:ins>
      <w:ins w:id="393" w:author="OPPO" w:date="2022-09-28T17:35:00Z">
        <w:r w:rsidR="00A13870">
          <w:t>the evaluation of the</w:t>
        </w:r>
      </w:ins>
      <w:ins w:id="394" w:author="OPPO" w:date="2022-09-27T21:03:00Z">
        <w:r w:rsidR="00D10DAC">
          <w:t xml:space="preserve"> Solution#38, </w:t>
        </w:r>
        <w:proofErr w:type="gramStart"/>
        <w:r w:rsidR="00D10DAC">
          <w:t>i.e.</w:t>
        </w:r>
        <w:proofErr w:type="gramEnd"/>
        <w:r w:rsidR="00D10DAC" w:rsidRPr="00E525C6">
          <w:t xml:space="preserve"> time dependent QoS, </w:t>
        </w:r>
      </w:ins>
      <w:ins w:id="395" w:author="OPPO" w:date="2022-09-28T17:35:00Z">
        <w:r w:rsidR="00A13870">
          <w:t xml:space="preserve">the </w:t>
        </w:r>
      </w:ins>
      <w:ins w:id="396" w:author="OPPO" w:date="2022-09-28T17:36:00Z">
        <w:r w:rsidR="00A13870">
          <w:t>objective of this solution expects that the network</w:t>
        </w:r>
      </w:ins>
      <w:ins w:id="397" w:author="OPPO" w:date="2022-09-27T21:03:00Z">
        <w:r w:rsidR="00D10DAC" w:rsidRPr="00E525C6">
          <w:t xml:space="preserve"> resources can be reserved for prescribed periods in the 5GS</w:t>
        </w:r>
      </w:ins>
      <w:ins w:id="398" w:author="OPPO" w:date="2022-09-28T17:36:00Z">
        <w:r w:rsidR="00A13870">
          <w:t xml:space="preserve"> </w:t>
        </w:r>
      </w:ins>
      <w:ins w:id="399" w:author="OPPO" w:date="2022-09-28T17:37:00Z">
        <w:r w:rsidR="00A13870">
          <w:t>in order to</w:t>
        </w:r>
      </w:ins>
      <w:ins w:id="400" w:author="OPPO" w:date="2022-09-27T21:03:00Z">
        <w:r w:rsidR="00D10DAC" w:rsidRPr="00E525C6">
          <w:t xml:space="preserve"> meet the needs of AI/ML model transfer</w:t>
        </w:r>
      </w:ins>
      <w:ins w:id="401" w:author="OPPO" w:date="2022-09-28T17:37:00Z">
        <w:r w:rsidR="00A13870">
          <w:t xml:space="preserve"> based on the assumptions that the operation</w:t>
        </w:r>
      </w:ins>
      <w:ins w:id="402" w:author="OPPO" w:date="2022-09-27T21:03:00Z">
        <w:r w:rsidR="00D10DAC" w:rsidRPr="00E525C6">
          <w:t xml:space="preserve"> requires brief and periodic use of significant 5GS resources. Reserving resources at specific times allows more efficient multiplexing of groups of UEs that need to transfer AI/ML models.</w:t>
        </w:r>
      </w:ins>
    </w:p>
    <w:p w14:paraId="02696B5C" w14:textId="1FE6E4A1" w:rsidR="0088514E" w:rsidRPr="00E525C6" w:rsidRDefault="0088514E">
      <w:pPr>
        <w:rPr>
          <w:ins w:id="403" w:author="OPPO" w:date="2022-09-27T21:10:00Z"/>
        </w:rPr>
        <w:pPrChange w:id="404" w:author="OPPO" w:date="2022-09-27T21:10:00Z">
          <w:pPr>
            <w:pStyle w:val="B1"/>
          </w:pPr>
        </w:pPrChange>
      </w:pPr>
      <w:ins w:id="405" w:author="OPPO" w:date="2022-09-27T21:10:00Z">
        <w:r>
          <w:t xml:space="preserve">An </w:t>
        </w:r>
        <w:r w:rsidRPr="00E525C6">
          <w:t>AF sends QoS requirements (</w:t>
        </w:r>
        <w:proofErr w:type="gramStart"/>
        <w:r w:rsidRPr="00E525C6">
          <w:t>e.g.</w:t>
        </w:r>
        <w:proofErr w:type="gramEnd"/>
        <w:r w:rsidRPr="00E525C6">
          <w:t xml:space="preserve"> bandwidth required, PER, 5GS Delay, GBR) with QoS timing information (e.g. Model transfer periodicity etc.) to the NEF. Time dependency information indicates time for which these requirements shall apply (</w:t>
        </w:r>
        <w:proofErr w:type="gramStart"/>
        <w:r w:rsidRPr="00E525C6">
          <w:t>e.g.</w:t>
        </w:r>
        <w:proofErr w:type="gramEnd"/>
        <w:r w:rsidRPr="00E525C6">
          <w:t xml:space="preserve"> required QoS1 applies for when an ML model data transfer is taking place and, as an option, required QoS2 applies for the rest of the time).</w:t>
        </w:r>
      </w:ins>
    </w:p>
    <w:p w14:paraId="21485C80" w14:textId="6D31BC4A" w:rsidR="0088514E" w:rsidRPr="00E525C6" w:rsidRDefault="0088514E">
      <w:pPr>
        <w:rPr>
          <w:ins w:id="406" w:author="OPPO" w:date="2022-09-27T21:10:00Z"/>
        </w:rPr>
        <w:pPrChange w:id="407" w:author="OPPO" w:date="2022-09-27T21:10:00Z">
          <w:pPr>
            <w:pStyle w:val="B1"/>
          </w:pPr>
        </w:pPrChange>
      </w:pPr>
      <w:ins w:id="408" w:author="OPPO" w:date="2022-09-27T21:10:00Z">
        <w:r w:rsidRPr="00E525C6">
          <w:t>Alternatively</w:t>
        </w:r>
      </w:ins>
      <w:ins w:id="409" w:author="OPPO" w:date="2022-09-28T17:38:00Z">
        <w:r w:rsidR="00A13870">
          <w:t xml:space="preserve">, </w:t>
        </w:r>
      </w:ins>
      <w:ins w:id="410" w:author="OPPO" w:date="2022-09-27T21:10:00Z">
        <w:r w:rsidRPr="00E525C6">
          <w:t>the AF may send traffic pattern information (</w:t>
        </w:r>
        <w:proofErr w:type="gramStart"/>
        <w:r w:rsidRPr="00E525C6">
          <w:t>e.g.</w:t>
        </w:r>
        <w:proofErr w:type="gramEnd"/>
        <w:r w:rsidRPr="00E525C6">
          <w:t xml:space="preserve"> model size, model transfer periodicity, start time(s), duration(s), stop time(s)), so that traffic pattern information can be translated to time-dependent QoS requirements in the 5GC.</w:t>
        </w:r>
      </w:ins>
    </w:p>
    <w:p w14:paraId="6C931BB3" w14:textId="15FE7503" w:rsidR="00D10DAC" w:rsidRDefault="0088514E" w:rsidP="0088514E">
      <w:pPr>
        <w:rPr>
          <w:ins w:id="411" w:author="OPPO" w:date="2022-09-27T21:10:00Z"/>
        </w:rPr>
      </w:pPr>
      <w:ins w:id="412" w:author="OPPO" w:date="2022-09-27T21:10:00Z">
        <w:r w:rsidRPr="00E525C6">
          <w:lastRenderedPageBreak/>
          <w:t>The AF may provide the information for a single UE or for a list or group of UEs. If the AF provides a list of UEs, it may indicate different periods during which these requirements shall be valid or time of model transfer for different UEs within the list</w:t>
        </w:r>
      </w:ins>
      <w:ins w:id="413" w:author="OPPO" w:date="2022-09-28T17:38:00Z">
        <w:r w:rsidR="00A13870">
          <w:t xml:space="preserve">.  </w:t>
        </w:r>
      </w:ins>
    </w:p>
    <w:p w14:paraId="12F1573A" w14:textId="6532E084" w:rsidR="002C0315" w:rsidRDefault="0088514E" w:rsidP="0088514E">
      <w:pPr>
        <w:rPr>
          <w:ins w:id="414" w:author="OPPO" w:date="2022-09-27T21:19:00Z"/>
        </w:rPr>
      </w:pPr>
      <w:proofErr w:type="gramStart"/>
      <w:ins w:id="415" w:author="OPPO" w:date="2022-09-27T21:11:00Z">
        <w:r>
          <w:t>In order to</w:t>
        </w:r>
        <w:proofErr w:type="gramEnd"/>
        <w:r>
          <w:t xml:space="preserve"> support this </w:t>
        </w:r>
      </w:ins>
      <w:ins w:id="416" w:author="OPPO" w:date="2022-09-28T16:02:00Z">
        <w:r w:rsidR="002E110F">
          <w:t>“</w:t>
        </w:r>
      </w:ins>
      <w:ins w:id="417" w:author="OPPO" w:date="2022-09-27T21:11:00Z">
        <w:r>
          <w:t>time dependent QoS</w:t>
        </w:r>
      </w:ins>
      <w:ins w:id="418" w:author="OPPO" w:date="2022-09-28T16:02:00Z">
        <w:r w:rsidR="002E110F">
          <w:t>”</w:t>
        </w:r>
      </w:ins>
      <w:ins w:id="419" w:author="OPPO" w:date="2022-09-27T21:11:00Z">
        <w:r>
          <w:t xml:space="preserve">, it requires the </w:t>
        </w:r>
      </w:ins>
      <w:ins w:id="420" w:author="OPPO" w:date="2022-09-27T21:12:00Z">
        <w:r>
          <w:t xml:space="preserve">RAN support to guarantee the resource reservation for the target time window. Furthermore, such kind of </w:t>
        </w:r>
      </w:ins>
      <w:ins w:id="421" w:author="OPPO" w:date="2022-09-27T21:13:00Z">
        <w:r>
          <w:t xml:space="preserve">resource reservation cannot be </w:t>
        </w:r>
        <w:r w:rsidR="00227413">
          <w:t>too far in advance.  Otherwise, the longer time window down the road, the lesser rel</w:t>
        </w:r>
      </w:ins>
      <w:ins w:id="422" w:author="OPPO" w:date="2022-09-27T21:14:00Z">
        <w:r w:rsidR="00227413">
          <w:t xml:space="preserve">iable it could be.  Another </w:t>
        </w:r>
      </w:ins>
      <w:ins w:id="423" w:author="OPPO" w:date="2022-09-28T16:16:00Z">
        <w:r w:rsidR="00AA3FC8">
          <w:t>important</w:t>
        </w:r>
      </w:ins>
      <w:ins w:id="424" w:author="OPPO" w:date="2022-09-27T21:14:00Z">
        <w:r w:rsidR="00227413">
          <w:t xml:space="preserve"> </w:t>
        </w:r>
        <w:proofErr w:type="gramStart"/>
        <w:r w:rsidR="00227413">
          <w:t>considerations</w:t>
        </w:r>
        <w:proofErr w:type="gramEnd"/>
        <w:r w:rsidR="00227413">
          <w:t xml:space="preserve"> </w:t>
        </w:r>
      </w:ins>
      <w:ins w:id="425" w:author="OPPO" w:date="2022-09-28T16:16:00Z">
        <w:r w:rsidR="00AA3FC8">
          <w:t xml:space="preserve">for </w:t>
        </w:r>
      </w:ins>
      <w:ins w:id="426" w:author="OPPO" w:date="2022-09-28T17:09:00Z">
        <w:r w:rsidR="00F46239">
          <w:t xml:space="preserve">this solution is the direct association with the list of 5GC assistance operations that assist the AF to select the </w:t>
        </w:r>
      </w:ins>
      <w:ins w:id="427" w:author="OPPO" w:date="2022-09-28T17:10:00Z">
        <w:r w:rsidR="00F46239">
          <w:t>candidate UE(s) to support the Application AI/ML operation.   When comparing to Solution</w:t>
        </w:r>
      </w:ins>
      <w:ins w:id="428" w:author="OPPO" w:date="2022-09-28T17:11:00Z">
        <w:r w:rsidR="00F46239">
          <w:t xml:space="preserve">#10, the 5GC assistance for the UE member selection is independent of the </w:t>
        </w:r>
      </w:ins>
      <w:ins w:id="429" w:author="OPPO" w:date="2022-09-28T17:12:00Z">
        <w:r w:rsidR="00F46239">
          <w:t xml:space="preserve">data transfer time window negotiation and reservation.  </w:t>
        </w:r>
      </w:ins>
      <w:ins w:id="430" w:author="OPPO" w:date="2022-09-27T21:19:00Z">
        <w:r w:rsidR="002C0315">
          <w:t xml:space="preserve">  </w:t>
        </w:r>
      </w:ins>
    </w:p>
    <w:p w14:paraId="1DAEC8E3" w14:textId="069C0334" w:rsidR="002C0315" w:rsidRDefault="002C0315" w:rsidP="0088514E">
      <w:pPr>
        <w:rPr>
          <w:ins w:id="431" w:author="OPPO" w:date="2022-09-27T21:19:00Z"/>
        </w:rPr>
      </w:pPr>
      <w:ins w:id="432" w:author="OPPO" w:date="2022-09-27T21:19:00Z">
        <w:r>
          <w:t>Furthermore, this mech</w:t>
        </w:r>
      </w:ins>
      <w:ins w:id="433" w:author="OPPO" w:date="2022-09-27T21:20:00Z">
        <w:r>
          <w:t xml:space="preserve">anism will not be applicable for non-3GPP access as there is no mechanism to provide such kind of </w:t>
        </w:r>
      </w:ins>
      <w:ins w:id="434" w:author="OPPO" w:date="2022-09-28T17:12:00Z">
        <w:r w:rsidR="00F46239">
          <w:t>RAN support for QoS guarantee</w:t>
        </w:r>
      </w:ins>
      <w:ins w:id="435" w:author="OPPO" w:date="2022-09-27T21:20:00Z">
        <w:r>
          <w:t xml:space="preserve"> over the non-3GPP</w:t>
        </w:r>
      </w:ins>
      <w:ins w:id="436" w:author="OPPO" w:date="2022-09-27T21:21:00Z">
        <w:r>
          <w:t xml:space="preserve"> access. </w:t>
        </w:r>
      </w:ins>
    </w:p>
    <w:p w14:paraId="11BE0036" w14:textId="0CB0C764" w:rsidR="0088514E" w:rsidRDefault="00F46239" w:rsidP="0088514E">
      <w:pPr>
        <w:rPr>
          <w:ins w:id="437" w:author="OPPO" w:date="2022-09-28T19:53:00Z"/>
        </w:rPr>
      </w:pPr>
      <w:ins w:id="438" w:author="OPPO" w:date="2022-09-28T17:12:00Z">
        <w:r>
          <w:t>Finally, it</w:t>
        </w:r>
      </w:ins>
      <w:ins w:id="439" w:author="OPPO" w:date="2022-09-27T21:19:00Z">
        <w:r w:rsidR="002C0315">
          <w:t xml:space="preserve"> is </w:t>
        </w:r>
      </w:ins>
      <w:ins w:id="440" w:author="OPPO" w:date="2022-09-28T05:28:00Z">
        <w:r w:rsidR="00640D4D">
          <w:t>unclear</w:t>
        </w:r>
      </w:ins>
      <w:ins w:id="441" w:author="OPPO" w:date="2022-09-27T21:19:00Z">
        <w:r w:rsidR="002C0315">
          <w:t xml:space="preserve"> </w:t>
        </w:r>
      </w:ins>
      <w:ins w:id="442" w:author="OPPO" w:date="2022-09-27T21:21:00Z">
        <w:r w:rsidR="002C0315">
          <w:t>if today</w:t>
        </w:r>
      </w:ins>
      <w:ins w:id="443" w:author="OPPO" w:date="2022-09-27T21:19:00Z">
        <w:r w:rsidR="002C0315">
          <w:t xml:space="preserve"> RAN</w:t>
        </w:r>
      </w:ins>
      <w:ins w:id="444" w:author="OPPO" w:date="2022-09-27T21:21:00Z">
        <w:r w:rsidR="002C0315">
          <w:t xml:space="preserve"> </w:t>
        </w:r>
        <w:proofErr w:type="gramStart"/>
        <w:r w:rsidR="002C0315">
          <w:t>is capable of supporting</w:t>
        </w:r>
        <w:proofErr w:type="gramEnd"/>
        <w:r w:rsidR="002C0315">
          <w:t xml:space="preserve"> such kind of time dependent capabilities.  If not, this would have </w:t>
        </w:r>
      </w:ins>
      <w:ins w:id="445" w:author="OPPO" w:date="2022-09-27T21:22:00Z">
        <w:r w:rsidR="002C0315">
          <w:t xml:space="preserve">significant </w:t>
        </w:r>
      </w:ins>
      <w:ins w:id="446" w:author="OPPO" w:date="2022-09-28T17:13:00Z">
        <w:r>
          <w:t>dependency</w:t>
        </w:r>
      </w:ins>
      <w:ins w:id="447" w:author="OPPO" w:date="2022-09-27T21:22:00Z">
        <w:r w:rsidR="002C0315">
          <w:t xml:space="preserve"> </w:t>
        </w:r>
      </w:ins>
      <w:ins w:id="448" w:author="OPPO" w:date="2022-09-28T17:13:00Z">
        <w:r>
          <w:t>on</w:t>
        </w:r>
      </w:ins>
      <w:ins w:id="449" w:author="OPPO" w:date="2022-09-27T21:22:00Z">
        <w:r w:rsidR="002C0315">
          <w:t xml:space="preserve"> RAN, especially </w:t>
        </w:r>
      </w:ins>
      <w:ins w:id="450" w:author="OPPO" w:date="2022-09-28T17:13:00Z">
        <w:r>
          <w:t>to support</w:t>
        </w:r>
      </w:ins>
      <w:ins w:id="451" w:author="OPPO" w:date="2022-09-27T21:22:00Z">
        <w:r w:rsidR="002C0315">
          <w:t xml:space="preserve"> high volume of UEs are involved in this operation.   </w:t>
        </w:r>
      </w:ins>
    </w:p>
    <w:p w14:paraId="74DE0BF6" w14:textId="15986151" w:rsidR="00966251" w:rsidRPr="00966251" w:rsidRDefault="00966251">
      <w:pPr>
        <w:pStyle w:val="TH"/>
        <w:rPr>
          <w:ins w:id="452" w:author="OPPO" w:date="2022-09-28T17:42:00Z"/>
        </w:rPr>
        <w:pPrChange w:id="453" w:author="OPPO" w:date="2022-09-28T19:55:00Z">
          <w:pPr/>
        </w:pPrChange>
      </w:pPr>
      <w:ins w:id="454" w:author="OPPO" w:date="2022-09-28T19:53:00Z">
        <w:r w:rsidRPr="00966251">
          <w:t>Table 7.6</w:t>
        </w:r>
      </w:ins>
      <w:ins w:id="455" w:author="OPPO" w:date="2022-09-28T19:55:00Z">
        <w:r>
          <w:t>.2</w:t>
        </w:r>
      </w:ins>
      <w:ins w:id="456" w:author="OPPO" w:date="2022-09-28T19:53:00Z">
        <w:r w:rsidRPr="00966251">
          <w:t>-1: Comparisons between Solution#10 and Solution#38</w:t>
        </w:r>
      </w:ins>
    </w:p>
    <w:tbl>
      <w:tblPr>
        <w:tblStyle w:val="TableGrid"/>
        <w:tblW w:w="0" w:type="auto"/>
        <w:tblLook w:val="04A0" w:firstRow="1" w:lastRow="0" w:firstColumn="1" w:lastColumn="0" w:noHBand="0" w:noVBand="1"/>
        <w:tblPrChange w:id="457" w:author="OPPO" w:date="2022-09-28T17:43:00Z">
          <w:tblPr>
            <w:tblStyle w:val="TableGrid"/>
            <w:tblW w:w="0" w:type="auto"/>
            <w:tblLook w:val="04A0" w:firstRow="1" w:lastRow="0" w:firstColumn="1" w:lastColumn="0" w:noHBand="0" w:noVBand="1"/>
          </w:tblPr>
        </w:tblPrChange>
      </w:tblPr>
      <w:tblGrid>
        <w:gridCol w:w="2965"/>
        <w:gridCol w:w="3453"/>
        <w:gridCol w:w="3210"/>
        <w:tblGridChange w:id="458">
          <w:tblGrid>
            <w:gridCol w:w="2965"/>
            <w:gridCol w:w="244"/>
            <w:gridCol w:w="3209"/>
            <w:gridCol w:w="3210"/>
          </w:tblGrid>
        </w:tblGridChange>
      </w:tblGrid>
      <w:tr w:rsidR="00973A4D" w14:paraId="46E8EA84" w14:textId="77777777" w:rsidTr="00973A4D">
        <w:trPr>
          <w:ins w:id="459" w:author="OPPO" w:date="2022-09-28T17:42:00Z"/>
        </w:trPr>
        <w:tc>
          <w:tcPr>
            <w:tcW w:w="2965" w:type="dxa"/>
            <w:shd w:val="solid" w:color="DDD9C3" w:themeColor="background2" w:themeShade="E6" w:fill="DDD9C3" w:themeFill="background2" w:themeFillShade="E6"/>
            <w:tcPrChange w:id="460" w:author="OPPO" w:date="2022-09-28T17:43:00Z">
              <w:tcPr>
                <w:tcW w:w="3209" w:type="dxa"/>
                <w:gridSpan w:val="2"/>
              </w:tcPr>
            </w:tcPrChange>
          </w:tcPr>
          <w:p w14:paraId="7B0FE630" w14:textId="77777777" w:rsidR="00973A4D" w:rsidRPr="00973A4D" w:rsidRDefault="00973A4D" w:rsidP="0088514E">
            <w:pPr>
              <w:rPr>
                <w:ins w:id="461" w:author="OPPO" w:date="2022-09-28T17:42:00Z"/>
                <w:b/>
                <w:bCs/>
                <w:sz w:val="24"/>
                <w:szCs w:val="24"/>
                <w:rPrChange w:id="462" w:author="OPPO" w:date="2022-09-28T17:44:00Z">
                  <w:rPr>
                    <w:ins w:id="463" w:author="OPPO" w:date="2022-09-28T17:42:00Z"/>
                  </w:rPr>
                </w:rPrChange>
              </w:rPr>
            </w:pPr>
          </w:p>
        </w:tc>
        <w:tc>
          <w:tcPr>
            <w:tcW w:w="3453" w:type="dxa"/>
            <w:shd w:val="solid" w:color="DDD9C3" w:themeColor="background2" w:themeShade="E6" w:fill="DDD9C3" w:themeFill="background2" w:themeFillShade="E6"/>
            <w:tcPrChange w:id="464" w:author="OPPO" w:date="2022-09-28T17:43:00Z">
              <w:tcPr>
                <w:tcW w:w="3209" w:type="dxa"/>
              </w:tcPr>
            </w:tcPrChange>
          </w:tcPr>
          <w:p w14:paraId="2BFEC93B" w14:textId="10FE2CAD" w:rsidR="00973A4D" w:rsidRPr="00973A4D" w:rsidRDefault="00973A4D">
            <w:pPr>
              <w:jc w:val="center"/>
              <w:rPr>
                <w:ins w:id="465" w:author="OPPO" w:date="2022-09-28T17:42:00Z"/>
                <w:b/>
                <w:bCs/>
                <w:sz w:val="24"/>
                <w:szCs w:val="24"/>
                <w:rPrChange w:id="466" w:author="OPPO" w:date="2022-09-28T17:44:00Z">
                  <w:rPr>
                    <w:ins w:id="467" w:author="OPPO" w:date="2022-09-28T17:42:00Z"/>
                  </w:rPr>
                </w:rPrChange>
              </w:rPr>
              <w:pPrChange w:id="468" w:author="OPPO" w:date="2022-09-28T17:44:00Z">
                <w:pPr/>
              </w:pPrChange>
            </w:pPr>
            <w:ins w:id="469" w:author="OPPO" w:date="2022-09-28T17:44:00Z">
              <w:r>
                <w:rPr>
                  <w:b/>
                  <w:bCs/>
                  <w:sz w:val="24"/>
                  <w:szCs w:val="24"/>
                </w:rPr>
                <w:t>Solution#10</w:t>
              </w:r>
            </w:ins>
          </w:p>
        </w:tc>
        <w:tc>
          <w:tcPr>
            <w:tcW w:w="3210" w:type="dxa"/>
            <w:shd w:val="solid" w:color="DDD9C3" w:themeColor="background2" w:themeShade="E6" w:fill="DDD9C3" w:themeFill="background2" w:themeFillShade="E6"/>
            <w:tcPrChange w:id="470" w:author="OPPO" w:date="2022-09-28T17:43:00Z">
              <w:tcPr>
                <w:tcW w:w="3210" w:type="dxa"/>
              </w:tcPr>
            </w:tcPrChange>
          </w:tcPr>
          <w:p w14:paraId="687AB7C5" w14:textId="36B9C632" w:rsidR="00973A4D" w:rsidRPr="00973A4D" w:rsidRDefault="00973A4D">
            <w:pPr>
              <w:jc w:val="center"/>
              <w:rPr>
                <w:ins w:id="471" w:author="OPPO" w:date="2022-09-28T17:42:00Z"/>
                <w:b/>
                <w:bCs/>
                <w:sz w:val="24"/>
                <w:szCs w:val="24"/>
                <w:rPrChange w:id="472" w:author="OPPO" w:date="2022-09-28T17:44:00Z">
                  <w:rPr>
                    <w:ins w:id="473" w:author="OPPO" w:date="2022-09-28T17:42:00Z"/>
                  </w:rPr>
                </w:rPrChange>
              </w:rPr>
              <w:pPrChange w:id="474" w:author="OPPO" w:date="2022-09-28T17:44:00Z">
                <w:pPr/>
              </w:pPrChange>
            </w:pPr>
            <w:ins w:id="475" w:author="OPPO" w:date="2022-09-28T17:44:00Z">
              <w:r>
                <w:rPr>
                  <w:b/>
                  <w:bCs/>
                  <w:sz w:val="24"/>
                  <w:szCs w:val="24"/>
                </w:rPr>
                <w:t>Solution#38</w:t>
              </w:r>
            </w:ins>
          </w:p>
        </w:tc>
      </w:tr>
      <w:tr w:rsidR="00973A4D" w14:paraId="066355F1" w14:textId="77777777" w:rsidTr="00973A4D">
        <w:trPr>
          <w:ins w:id="476" w:author="OPPO" w:date="2022-09-28T17:42:00Z"/>
        </w:trPr>
        <w:tc>
          <w:tcPr>
            <w:tcW w:w="2965" w:type="dxa"/>
            <w:shd w:val="solid" w:color="DDD9C3" w:themeColor="background2" w:themeShade="E6" w:fill="DDD9C3" w:themeFill="background2" w:themeFillShade="E6"/>
            <w:tcPrChange w:id="477" w:author="OPPO" w:date="2022-09-28T17:44:00Z">
              <w:tcPr>
                <w:tcW w:w="3209" w:type="dxa"/>
                <w:gridSpan w:val="2"/>
              </w:tcPr>
            </w:tcPrChange>
          </w:tcPr>
          <w:p w14:paraId="70799DA5" w14:textId="525A48CC" w:rsidR="00973A4D" w:rsidRDefault="00236F51" w:rsidP="0088514E">
            <w:pPr>
              <w:rPr>
                <w:ins w:id="478" w:author="OPPO" w:date="2022-09-28T17:42:00Z"/>
              </w:rPr>
            </w:pPr>
            <w:ins w:id="479" w:author="OPPO" w:date="2022-09-28T19:41:00Z">
              <w:r>
                <w:t xml:space="preserve">Support </w:t>
              </w:r>
            </w:ins>
            <w:ins w:id="480" w:author="OPPO" w:date="2022-09-28T19:40:00Z">
              <w:r>
                <w:t>Multiple Time Windows</w:t>
              </w:r>
            </w:ins>
            <w:ins w:id="481" w:author="OPPO" w:date="2022-09-28T19:44:00Z">
              <w:r>
                <w:t xml:space="preserve"> negotiation</w:t>
              </w:r>
            </w:ins>
          </w:p>
        </w:tc>
        <w:tc>
          <w:tcPr>
            <w:tcW w:w="3453" w:type="dxa"/>
            <w:tcPrChange w:id="482" w:author="OPPO" w:date="2022-09-28T17:44:00Z">
              <w:tcPr>
                <w:tcW w:w="3209" w:type="dxa"/>
              </w:tcPr>
            </w:tcPrChange>
          </w:tcPr>
          <w:p w14:paraId="04A1BF07" w14:textId="48399FE1" w:rsidR="00973A4D" w:rsidRDefault="00236F51" w:rsidP="0088514E">
            <w:pPr>
              <w:rPr>
                <w:ins w:id="483" w:author="OPPO" w:date="2022-09-28T17:42:00Z"/>
              </w:rPr>
            </w:pPr>
            <w:ins w:id="484" w:author="OPPO" w:date="2022-09-28T19:41:00Z">
              <w:r>
                <w:t xml:space="preserve">Yes </w:t>
              </w:r>
            </w:ins>
          </w:p>
        </w:tc>
        <w:tc>
          <w:tcPr>
            <w:tcW w:w="3210" w:type="dxa"/>
            <w:tcPrChange w:id="485" w:author="OPPO" w:date="2022-09-28T17:44:00Z">
              <w:tcPr>
                <w:tcW w:w="3210" w:type="dxa"/>
              </w:tcPr>
            </w:tcPrChange>
          </w:tcPr>
          <w:p w14:paraId="4C2A1B3A" w14:textId="2621A716" w:rsidR="00973A4D" w:rsidRDefault="00236F51" w:rsidP="0088514E">
            <w:pPr>
              <w:rPr>
                <w:ins w:id="486" w:author="OPPO" w:date="2022-09-28T17:42:00Z"/>
              </w:rPr>
            </w:pPr>
            <w:ins w:id="487" w:author="OPPO" w:date="2022-09-28T19:41:00Z">
              <w:r>
                <w:t>Yes</w:t>
              </w:r>
            </w:ins>
          </w:p>
        </w:tc>
      </w:tr>
      <w:tr w:rsidR="00973A4D" w14:paraId="7AF0DE5D" w14:textId="77777777" w:rsidTr="00973A4D">
        <w:trPr>
          <w:ins w:id="488" w:author="OPPO" w:date="2022-09-28T17:42:00Z"/>
        </w:trPr>
        <w:tc>
          <w:tcPr>
            <w:tcW w:w="2965" w:type="dxa"/>
            <w:shd w:val="solid" w:color="DDD9C3" w:themeColor="background2" w:themeShade="E6" w:fill="DDD9C3" w:themeFill="background2" w:themeFillShade="E6"/>
            <w:tcPrChange w:id="489" w:author="OPPO" w:date="2022-09-28T17:44:00Z">
              <w:tcPr>
                <w:tcW w:w="3209" w:type="dxa"/>
                <w:gridSpan w:val="2"/>
              </w:tcPr>
            </w:tcPrChange>
          </w:tcPr>
          <w:p w14:paraId="2BE4B82C" w14:textId="7D6AA6D7" w:rsidR="00973A4D" w:rsidRDefault="00236F51" w:rsidP="0088514E">
            <w:pPr>
              <w:rPr>
                <w:ins w:id="490" w:author="OPPO" w:date="2022-09-28T17:42:00Z"/>
              </w:rPr>
            </w:pPr>
            <w:ins w:id="491" w:author="OPPO" w:date="2022-09-28T19:42:00Z">
              <w:r>
                <w:t xml:space="preserve">Required 5GC awareness of the Application AI/ML Operation Type, </w:t>
              </w:r>
              <w:proofErr w:type="spellStart"/>
              <w:r>
                <w:t>e.g</w:t>
              </w:r>
              <w:proofErr w:type="spellEnd"/>
              <w:r>
                <w:t xml:space="preserve"> FL </w:t>
              </w:r>
            </w:ins>
          </w:p>
        </w:tc>
        <w:tc>
          <w:tcPr>
            <w:tcW w:w="3453" w:type="dxa"/>
            <w:tcPrChange w:id="492" w:author="OPPO" w:date="2022-09-28T17:44:00Z">
              <w:tcPr>
                <w:tcW w:w="3209" w:type="dxa"/>
              </w:tcPr>
            </w:tcPrChange>
          </w:tcPr>
          <w:p w14:paraId="007A3D9D" w14:textId="5063A94E" w:rsidR="00973A4D" w:rsidRDefault="00236F51" w:rsidP="0088514E">
            <w:pPr>
              <w:rPr>
                <w:ins w:id="493" w:author="OPPO" w:date="2022-09-28T17:42:00Z"/>
              </w:rPr>
            </w:pPr>
            <w:ins w:id="494" w:author="OPPO" w:date="2022-09-28T19:42:00Z">
              <w:r>
                <w:t>No</w:t>
              </w:r>
            </w:ins>
          </w:p>
        </w:tc>
        <w:tc>
          <w:tcPr>
            <w:tcW w:w="3210" w:type="dxa"/>
            <w:tcPrChange w:id="495" w:author="OPPO" w:date="2022-09-28T17:44:00Z">
              <w:tcPr>
                <w:tcW w:w="3210" w:type="dxa"/>
              </w:tcPr>
            </w:tcPrChange>
          </w:tcPr>
          <w:p w14:paraId="6C9A6A67" w14:textId="45D1A3B5" w:rsidR="00973A4D" w:rsidRDefault="00236F51" w:rsidP="0088514E">
            <w:pPr>
              <w:rPr>
                <w:ins w:id="496" w:author="OPPO" w:date="2022-09-28T17:42:00Z"/>
              </w:rPr>
            </w:pPr>
            <w:ins w:id="497" w:author="OPPO" w:date="2022-09-28T19:42:00Z">
              <w:r>
                <w:t>Yes</w:t>
              </w:r>
            </w:ins>
          </w:p>
        </w:tc>
      </w:tr>
      <w:tr w:rsidR="00973A4D" w14:paraId="1E56FDF2" w14:textId="77777777" w:rsidTr="00973A4D">
        <w:trPr>
          <w:ins w:id="498" w:author="OPPO" w:date="2022-09-28T17:42:00Z"/>
        </w:trPr>
        <w:tc>
          <w:tcPr>
            <w:tcW w:w="2965" w:type="dxa"/>
            <w:shd w:val="solid" w:color="DDD9C3" w:themeColor="background2" w:themeShade="E6" w:fill="DDD9C3" w:themeFill="background2" w:themeFillShade="E6"/>
            <w:tcPrChange w:id="499" w:author="OPPO" w:date="2022-09-28T17:44:00Z">
              <w:tcPr>
                <w:tcW w:w="3209" w:type="dxa"/>
                <w:gridSpan w:val="2"/>
              </w:tcPr>
            </w:tcPrChange>
          </w:tcPr>
          <w:p w14:paraId="058F7F37" w14:textId="013F83D2" w:rsidR="00973A4D" w:rsidRDefault="00236F51" w:rsidP="0088514E">
            <w:pPr>
              <w:rPr>
                <w:ins w:id="500" w:author="OPPO" w:date="2022-09-28T17:42:00Z"/>
              </w:rPr>
            </w:pPr>
            <w:ins w:id="501" w:author="OPPO" w:date="2022-09-28T19:43:00Z">
              <w:r>
                <w:t xml:space="preserve">Required dedicated new 5GC NF support </w:t>
              </w:r>
            </w:ins>
          </w:p>
        </w:tc>
        <w:tc>
          <w:tcPr>
            <w:tcW w:w="3453" w:type="dxa"/>
            <w:tcPrChange w:id="502" w:author="OPPO" w:date="2022-09-28T17:44:00Z">
              <w:tcPr>
                <w:tcW w:w="3209" w:type="dxa"/>
              </w:tcPr>
            </w:tcPrChange>
          </w:tcPr>
          <w:p w14:paraId="6D1003F8" w14:textId="12EFF5EA" w:rsidR="00973A4D" w:rsidRDefault="00236F51" w:rsidP="0088514E">
            <w:pPr>
              <w:rPr>
                <w:ins w:id="503" w:author="OPPO" w:date="2022-09-28T17:42:00Z"/>
              </w:rPr>
            </w:pPr>
            <w:ins w:id="504" w:author="OPPO" w:date="2022-09-28T19:43:00Z">
              <w:r>
                <w:t>No</w:t>
              </w:r>
            </w:ins>
          </w:p>
        </w:tc>
        <w:tc>
          <w:tcPr>
            <w:tcW w:w="3210" w:type="dxa"/>
            <w:tcPrChange w:id="505" w:author="OPPO" w:date="2022-09-28T17:44:00Z">
              <w:tcPr>
                <w:tcW w:w="3210" w:type="dxa"/>
              </w:tcPr>
            </w:tcPrChange>
          </w:tcPr>
          <w:p w14:paraId="1A753AA1" w14:textId="1DF1A098" w:rsidR="00973A4D" w:rsidRDefault="00236F51" w:rsidP="0088514E">
            <w:pPr>
              <w:rPr>
                <w:ins w:id="506" w:author="OPPO" w:date="2022-09-28T17:42:00Z"/>
              </w:rPr>
            </w:pPr>
            <w:ins w:id="507" w:author="OPPO" w:date="2022-09-28T19:43:00Z">
              <w:r>
                <w:t>Yes</w:t>
              </w:r>
            </w:ins>
          </w:p>
        </w:tc>
      </w:tr>
      <w:tr w:rsidR="00973A4D" w:rsidRPr="00236F51" w14:paraId="0739A46F" w14:textId="77777777" w:rsidTr="00973A4D">
        <w:trPr>
          <w:ins w:id="508" w:author="OPPO" w:date="2022-09-28T17:42:00Z"/>
        </w:trPr>
        <w:tc>
          <w:tcPr>
            <w:tcW w:w="2965" w:type="dxa"/>
            <w:shd w:val="solid" w:color="DDD9C3" w:themeColor="background2" w:themeShade="E6" w:fill="DDD9C3" w:themeFill="background2" w:themeFillShade="E6"/>
            <w:tcPrChange w:id="509" w:author="OPPO" w:date="2022-09-28T17:44:00Z">
              <w:tcPr>
                <w:tcW w:w="3209" w:type="dxa"/>
                <w:gridSpan w:val="2"/>
              </w:tcPr>
            </w:tcPrChange>
          </w:tcPr>
          <w:p w14:paraId="0A58DD06" w14:textId="153BC4EE" w:rsidR="00973A4D" w:rsidRPr="00236F51" w:rsidRDefault="00236F51" w:rsidP="0088514E">
            <w:pPr>
              <w:rPr>
                <w:ins w:id="510" w:author="OPPO" w:date="2022-09-28T17:42:00Z"/>
                <w:lang w:val="fr-FR"/>
                <w:rPrChange w:id="511" w:author="OPPO" w:date="2022-09-28T19:44:00Z">
                  <w:rPr>
                    <w:ins w:id="512" w:author="OPPO" w:date="2022-09-28T17:42:00Z"/>
                  </w:rPr>
                </w:rPrChange>
              </w:rPr>
            </w:pPr>
            <w:ins w:id="513" w:author="OPPO" w:date="2022-09-28T19:44:00Z">
              <w:r w:rsidRPr="00236F51">
                <w:rPr>
                  <w:lang w:val="fr-FR"/>
                  <w:rPrChange w:id="514" w:author="OPPO" w:date="2022-09-28T19:44:00Z">
                    <w:rPr/>
                  </w:rPrChange>
                </w:rPr>
                <w:t xml:space="preserve">Support </w:t>
              </w:r>
              <w:proofErr w:type="spellStart"/>
              <w:r w:rsidRPr="00236F51">
                <w:rPr>
                  <w:lang w:val="fr-FR"/>
                  <w:rPrChange w:id="515" w:author="OPPO" w:date="2022-09-28T19:44:00Z">
                    <w:rPr/>
                  </w:rPrChange>
                </w:rPr>
                <w:t>various</w:t>
              </w:r>
              <w:proofErr w:type="spellEnd"/>
              <w:r w:rsidRPr="00236F51">
                <w:rPr>
                  <w:lang w:val="fr-FR"/>
                  <w:rPrChange w:id="516" w:author="OPPO" w:date="2022-09-28T19:44:00Z">
                    <w:rPr/>
                  </w:rPrChange>
                </w:rPr>
                <w:t xml:space="preserve"> QoS profiles/</w:t>
              </w:r>
              <w:proofErr w:type="spellStart"/>
              <w:r w:rsidRPr="00236F51">
                <w:rPr>
                  <w:lang w:val="fr-FR"/>
                  <w:rPrChange w:id="517" w:author="OPPO" w:date="2022-09-28T19:44:00Z">
                    <w:rPr/>
                  </w:rPrChange>
                </w:rPr>
                <w:t>po</w:t>
              </w:r>
              <w:r>
                <w:rPr>
                  <w:lang w:val="fr-FR"/>
                </w:rPr>
                <w:t>licies</w:t>
              </w:r>
            </w:ins>
            <w:proofErr w:type="spellEnd"/>
          </w:p>
        </w:tc>
        <w:tc>
          <w:tcPr>
            <w:tcW w:w="3453" w:type="dxa"/>
            <w:tcPrChange w:id="518" w:author="OPPO" w:date="2022-09-28T17:44:00Z">
              <w:tcPr>
                <w:tcW w:w="3209" w:type="dxa"/>
              </w:tcPr>
            </w:tcPrChange>
          </w:tcPr>
          <w:p w14:paraId="0E23D3D3" w14:textId="4A07E2AE" w:rsidR="00973A4D" w:rsidRPr="00236F51" w:rsidRDefault="00236F51" w:rsidP="0088514E">
            <w:pPr>
              <w:rPr>
                <w:ins w:id="519" w:author="OPPO" w:date="2022-09-28T17:42:00Z"/>
                <w:lang w:val="fr-FR"/>
                <w:rPrChange w:id="520" w:author="OPPO" w:date="2022-09-28T19:44:00Z">
                  <w:rPr>
                    <w:ins w:id="521" w:author="OPPO" w:date="2022-09-28T17:42:00Z"/>
                  </w:rPr>
                </w:rPrChange>
              </w:rPr>
            </w:pPr>
            <w:ins w:id="522" w:author="OPPO" w:date="2022-09-28T19:44:00Z">
              <w:r>
                <w:rPr>
                  <w:lang w:val="fr-FR"/>
                </w:rPr>
                <w:t>Yes</w:t>
              </w:r>
            </w:ins>
          </w:p>
        </w:tc>
        <w:tc>
          <w:tcPr>
            <w:tcW w:w="3210" w:type="dxa"/>
            <w:tcPrChange w:id="523" w:author="OPPO" w:date="2022-09-28T17:44:00Z">
              <w:tcPr>
                <w:tcW w:w="3210" w:type="dxa"/>
              </w:tcPr>
            </w:tcPrChange>
          </w:tcPr>
          <w:p w14:paraId="0F81F250" w14:textId="327F6E48" w:rsidR="00973A4D" w:rsidRPr="00236F51" w:rsidRDefault="00236F51" w:rsidP="0088514E">
            <w:pPr>
              <w:rPr>
                <w:ins w:id="524" w:author="OPPO" w:date="2022-09-28T17:42:00Z"/>
                <w:lang w:val="fr-FR"/>
                <w:rPrChange w:id="525" w:author="OPPO" w:date="2022-09-28T19:44:00Z">
                  <w:rPr>
                    <w:ins w:id="526" w:author="OPPO" w:date="2022-09-28T17:42:00Z"/>
                  </w:rPr>
                </w:rPrChange>
              </w:rPr>
            </w:pPr>
            <w:ins w:id="527" w:author="OPPO" w:date="2022-09-28T19:44:00Z">
              <w:r>
                <w:rPr>
                  <w:lang w:val="fr-FR"/>
                </w:rPr>
                <w:t>Yes</w:t>
              </w:r>
            </w:ins>
          </w:p>
        </w:tc>
      </w:tr>
      <w:tr w:rsidR="00973A4D" w:rsidRPr="00E45468" w14:paraId="1389E288" w14:textId="77777777" w:rsidTr="00973A4D">
        <w:trPr>
          <w:ins w:id="528" w:author="OPPO" w:date="2022-09-28T17:42:00Z"/>
        </w:trPr>
        <w:tc>
          <w:tcPr>
            <w:tcW w:w="2965" w:type="dxa"/>
            <w:shd w:val="solid" w:color="DDD9C3" w:themeColor="background2" w:themeShade="E6" w:fill="DDD9C3" w:themeFill="background2" w:themeFillShade="E6"/>
            <w:tcPrChange w:id="529" w:author="OPPO" w:date="2022-09-28T17:44:00Z">
              <w:tcPr>
                <w:tcW w:w="3209" w:type="dxa"/>
                <w:gridSpan w:val="2"/>
              </w:tcPr>
            </w:tcPrChange>
          </w:tcPr>
          <w:p w14:paraId="43B3DE6A" w14:textId="3A2FD0BC" w:rsidR="00973A4D" w:rsidRPr="00E45468" w:rsidRDefault="00236F51" w:rsidP="0088514E">
            <w:pPr>
              <w:rPr>
                <w:ins w:id="530" w:author="OPPO" w:date="2022-09-28T17:42:00Z"/>
                <w:lang w:val="en-US"/>
                <w:rPrChange w:id="531" w:author="OPPO" w:date="2022-09-28T19:46:00Z">
                  <w:rPr>
                    <w:ins w:id="532" w:author="OPPO" w:date="2022-09-28T17:42:00Z"/>
                  </w:rPr>
                </w:rPrChange>
              </w:rPr>
            </w:pPr>
            <w:ins w:id="533" w:author="OPPO" w:date="2022-09-28T19:45:00Z">
              <w:r w:rsidRPr="00E45468">
                <w:rPr>
                  <w:lang w:val="en-US"/>
                  <w:rPrChange w:id="534" w:author="OPPO" w:date="2022-09-28T19:46:00Z">
                    <w:rPr>
                      <w:lang w:val="fr-FR"/>
                    </w:rPr>
                  </w:rPrChange>
                </w:rPr>
                <w:t xml:space="preserve">Solution </w:t>
              </w:r>
            </w:ins>
            <w:ins w:id="535" w:author="OPPO" w:date="2022-09-28T19:51:00Z">
              <w:r w:rsidR="00966251">
                <w:rPr>
                  <w:lang w:val="en-US"/>
                </w:rPr>
                <w:t xml:space="preserve">design is </w:t>
              </w:r>
            </w:ins>
            <w:ins w:id="536" w:author="OPPO" w:date="2022-09-28T19:45:00Z">
              <w:r w:rsidRPr="00E45468">
                <w:rPr>
                  <w:lang w:val="en-US"/>
                  <w:rPrChange w:id="537" w:author="OPPO" w:date="2022-09-28T19:46:00Z">
                    <w:rPr>
                      <w:lang w:val="fr-FR"/>
                    </w:rPr>
                  </w:rPrChange>
                </w:rPr>
                <w:t>tightly couple</w:t>
              </w:r>
            </w:ins>
            <w:ins w:id="538" w:author="OPPO" w:date="2022-09-28T19:51:00Z">
              <w:r w:rsidR="00966251">
                <w:rPr>
                  <w:lang w:val="en-US"/>
                </w:rPr>
                <w:t xml:space="preserve"> with</w:t>
              </w:r>
            </w:ins>
            <w:ins w:id="539" w:author="OPPO" w:date="2022-09-28T19:45:00Z">
              <w:r w:rsidRPr="00E45468">
                <w:rPr>
                  <w:lang w:val="en-US"/>
                  <w:rPrChange w:id="540" w:author="OPPO" w:date="2022-09-28T19:46:00Z">
                    <w:rPr>
                      <w:lang w:val="fr-FR"/>
                    </w:rPr>
                  </w:rPrChange>
                </w:rPr>
                <w:t xml:space="preserve"> </w:t>
              </w:r>
              <w:r w:rsidR="00E45468" w:rsidRPr="00E45468">
                <w:rPr>
                  <w:lang w:val="en-US"/>
                  <w:rPrChange w:id="541" w:author="OPPO" w:date="2022-09-28T19:46:00Z">
                    <w:rPr>
                      <w:lang w:val="fr-FR"/>
                    </w:rPr>
                  </w:rPrChange>
                </w:rPr>
                <w:t xml:space="preserve">UE member selection </w:t>
              </w:r>
            </w:ins>
            <w:ins w:id="542" w:author="OPPO" w:date="2022-09-28T19:46:00Z">
              <w:r w:rsidR="00E45468" w:rsidRPr="00E45468">
                <w:rPr>
                  <w:lang w:val="en-US"/>
                  <w:rPrChange w:id="543" w:author="OPPO" w:date="2022-09-28T19:46:00Z">
                    <w:rPr>
                      <w:lang w:val="fr-FR"/>
                    </w:rPr>
                  </w:rPrChange>
                </w:rPr>
                <w:t>operation</w:t>
              </w:r>
            </w:ins>
          </w:p>
        </w:tc>
        <w:tc>
          <w:tcPr>
            <w:tcW w:w="3453" w:type="dxa"/>
            <w:tcPrChange w:id="544" w:author="OPPO" w:date="2022-09-28T17:44:00Z">
              <w:tcPr>
                <w:tcW w:w="3209" w:type="dxa"/>
              </w:tcPr>
            </w:tcPrChange>
          </w:tcPr>
          <w:p w14:paraId="6668541C" w14:textId="6E1E5390" w:rsidR="00973A4D" w:rsidRPr="00E45468" w:rsidRDefault="00E45468" w:rsidP="0088514E">
            <w:pPr>
              <w:rPr>
                <w:ins w:id="545" w:author="OPPO" w:date="2022-09-28T17:42:00Z"/>
                <w:lang w:val="en-US"/>
                <w:rPrChange w:id="546" w:author="OPPO" w:date="2022-09-28T19:46:00Z">
                  <w:rPr>
                    <w:ins w:id="547" w:author="OPPO" w:date="2022-09-28T17:42:00Z"/>
                  </w:rPr>
                </w:rPrChange>
              </w:rPr>
            </w:pPr>
            <w:ins w:id="548" w:author="OPPO" w:date="2022-09-28T19:46:00Z">
              <w:r>
                <w:rPr>
                  <w:lang w:val="en-US"/>
                </w:rPr>
                <w:t xml:space="preserve">No </w:t>
              </w:r>
            </w:ins>
          </w:p>
        </w:tc>
        <w:tc>
          <w:tcPr>
            <w:tcW w:w="3210" w:type="dxa"/>
            <w:tcPrChange w:id="549" w:author="OPPO" w:date="2022-09-28T17:44:00Z">
              <w:tcPr>
                <w:tcW w:w="3210" w:type="dxa"/>
              </w:tcPr>
            </w:tcPrChange>
          </w:tcPr>
          <w:p w14:paraId="4B6F9A93" w14:textId="4763ADE4" w:rsidR="00973A4D" w:rsidRPr="00E45468" w:rsidRDefault="00E45468" w:rsidP="0088514E">
            <w:pPr>
              <w:rPr>
                <w:ins w:id="550" w:author="OPPO" w:date="2022-09-28T17:42:00Z"/>
                <w:lang w:val="en-US"/>
                <w:rPrChange w:id="551" w:author="OPPO" w:date="2022-09-28T19:46:00Z">
                  <w:rPr>
                    <w:ins w:id="552" w:author="OPPO" w:date="2022-09-28T17:42:00Z"/>
                  </w:rPr>
                </w:rPrChange>
              </w:rPr>
            </w:pPr>
            <w:ins w:id="553" w:author="OPPO" w:date="2022-09-28T19:46:00Z">
              <w:r>
                <w:rPr>
                  <w:lang w:val="en-US"/>
                </w:rPr>
                <w:t>Yes</w:t>
              </w:r>
            </w:ins>
          </w:p>
        </w:tc>
      </w:tr>
      <w:tr w:rsidR="00236F51" w:rsidRPr="00E45468" w14:paraId="29BB9A0A" w14:textId="77777777" w:rsidTr="00973A4D">
        <w:trPr>
          <w:ins w:id="554" w:author="OPPO" w:date="2022-09-28T19:45:00Z"/>
        </w:trPr>
        <w:tc>
          <w:tcPr>
            <w:tcW w:w="2965" w:type="dxa"/>
            <w:shd w:val="solid" w:color="DDD9C3" w:themeColor="background2" w:themeShade="E6" w:fill="DDD9C3" w:themeFill="background2" w:themeFillShade="E6"/>
          </w:tcPr>
          <w:p w14:paraId="7B0DC3C6" w14:textId="477A7064" w:rsidR="00236F51" w:rsidRPr="00E45468" w:rsidRDefault="00E45468" w:rsidP="0088514E">
            <w:pPr>
              <w:rPr>
                <w:ins w:id="555" w:author="OPPO" w:date="2022-09-28T19:45:00Z"/>
                <w:lang w:val="en-US"/>
                <w:rPrChange w:id="556" w:author="OPPO" w:date="2022-09-28T19:46:00Z">
                  <w:rPr>
                    <w:ins w:id="557" w:author="OPPO" w:date="2022-09-28T19:45:00Z"/>
                    <w:lang w:val="fr-FR"/>
                  </w:rPr>
                </w:rPrChange>
              </w:rPr>
            </w:pPr>
            <w:ins w:id="558" w:author="OPPO" w:date="2022-09-28T19:46:00Z">
              <w:r>
                <w:rPr>
                  <w:lang w:val="en-US"/>
                </w:rPr>
                <w:t xml:space="preserve">Support both 3GPP and non-3GPP access </w:t>
              </w:r>
            </w:ins>
          </w:p>
        </w:tc>
        <w:tc>
          <w:tcPr>
            <w:tcW w:w="3453" w:type="dxa"/>
          </w:tcPr>
          <w:p w14:paraId="5A1C72DF" w14:textId="16CC01D2" w:rsidR="00236F51" w:rsidRPr="00E45468" w:rsidRDefault="00E45468" w:rsidP="0088514E">
            <w:pPr>
              <w:rPr>
                <w:ins w:id="559" w:author="OPPO" w:date="2022-09-28T19:45:00Z"/>
                <w:lang w:val="en-US"/>
                <w:rPrChange w:id="560" w:author="OPPO" w:date="2022-09-28T19:46:00Z">
                  <w:rPr>
                    <w:ins w:id="561" w:author="OPPO" w:date="2022-09-28T19:45:00Z"/>
                    <w:lang w:val="fr-FR"/>
                  </w:rPr>
                </w:rPrChange>
              </w:rPr>
            </w:pPr>
            <w:ins w:id="562" w:author="OPPO" w:date="2022-09-28T19:46:00Z">
              <w:r>
                <w:rPr>
                  <w:lang w:val="en-US"/>
                </w:rPr>
                <w:t>Yes</w:t>
              </w:r>
            </w:ins>
          </w:p>
        </w:tc>
        <w:tc>
          <w:tcPr>
            <w:tcW w:w="3210" w:type="dxa"/>
          </w:tcPr>
          <w:p w14:paraId="106FBD3D" w14:textId="4A852B49" w:rsidR="00236F51" w:rsidRPr="00E45468" w:rsidRDefault="00E45468" w:rsidP="0088514E">
            <w:pPr>
              <w:rPr>
                <w:ins w:id="563" w:author="OPPO" w:date="2022-09-28T19:45:00Z"/>
                <w:lang w:val="en-US"/>
                <w:rPrChange w:id="564" w:author="OPPO" w:date="2022-09-28T19:46:00Z">
                  <w:rPr>
                    <w:ins w:id="565" w:author="OPPO" w:date="2022-09-28T19:45:00Z"/>
                    <w:lang w:val="fr-FR"/>
                  </w:rPr>
                </w:rPrChange>
              </w:rPr>
            </w:pPr>
            <w:ins w:id="566" w:author="OPPO" w:date="2022-09-28T19:46:00Z">
              <w:r>
                <w:rPr>
                  <w:lang w:val="en-US"/>
                </w:rPr>
                <w:t>No</w:t>
              </w:r>
            </w:ins>
          </w:p>
        </w:tc>
      </w:tr>
      <w:tr w:rsidR="00236F51" w:rsidRPr="00E45468" w14:paraId="60E985CA" w14:textId="77777777" w:rsidTr="00973A4D">
        <w:trPr>
          <w:ins w:id="567" w:author="OPPO" w:date="2022-09-28T19:45:00Z"/>
        </w:trPr>
        <w:tc>
          <w:tcPr>
            <w:tcW w:w="2965" w:type="dxa"/>
            <w:shd w:val="solid" w:color="DDD9C3" w:themeColor="background2" w:themeShade="E6" w:fill="DDD9C3" w:themeFill="background2" w:themeFillShade="E6"/>
          </w:tcPr>
          <w:p w14:paraId="1FFB486C" w14:textId="604751BA" w:rsidR="00236F51" w:rsidRPr="00E45468" w:rsidRDefault="00E45468" w:rsidP="0088514E">
            <w:pPr>
              <w:rPr>
                <w:ins w:id="568" w:author="OPPO" w:date="2022-09-28T19:45:00Z"/>
                <w:lang w:val="en-US"/>
                <w:rPrChange w:id="569" w:author="OPPO" w:date="2022-09-28T19:46:00Z">
                  <w:rPr>
                    <w:ins w:id="570" w:author="OPPO" w:date="2022-09-28T19:45:00Z"/>
                    <w:lang w:val="fr-FR"/>
                  </w:rPr>
                </w:rPrChange>
              </w:rPr>
            </w:pPr>
            <w:ins w:id="571" w:author="OPPO" w:date="2022-09-28T19:47:00Z">
              <w:r>
                <w:rPr>
                  <w:lang w:val="en-US"/>
                </w:rPr>
                <w:t>Enha</w:t>
              </w:r>
            </w:ins>
            <w:ins w:id="572" w:author="OPPO" w:date="2022-09-28T19:48:00Z">
              <w:r>
                <w:rPr>
                  <w:lang w:val="en-US"/>
                </w:rPr>
                <w:t>ncement from existing feature</w:t>
              </w:r>
            </w:ins>
          </w:p>
        </w:tc>
        <w:tc>
          <w:tcPr>
            <w:tcW w:w="3453" w:type="dxa"/>
          </w:tcPr>
          <w:p w14:paraId="0616102F" w14:textId="0A810F05" w:rsidR="00236F51" w:rsidRPr="00E45468" w:rsidRDefault="00E45468" w:rsidP="0088514E">
            <w:pPr>
              <w:rPr>
                <w:ins w:id="573" w:author="OPPO" w:date="2022-09-28T19:45:00Z"/>
                <w:lang w:val="en-US"/>
                <w:rPrChange w:id="574" w:author="OPPO" w:date="2022-09-28T19:46:00Z">
                  <w:rPr>
                    <w:ins w:id="575" w:author="OPPO" w:date="2022-09-28T19:45:00Z"/>
                    <w:lang w:val="fr-FR"/>
                  </w:rPr>
                </w:rPrChange>
              </w:rPr>
            </w:pPr>
            <w:ins w:id="576" w:author="OPPO" w:date="2022-09-28T19:48:00Z">
              <w:r>
                <w:rPr>
                  <w:lang w:val="en-US"/>
                </w:rPr>
                <w:t>Yes</w:t>
              </w:r>
            </w:ins>
          </w:p>
        </w:tc>
        <w:tc>
          <w:tcPr>
            <w:tcW w:w="3210" w:type="dxa"/>
          </w:tcPr>
          <w:p w14:paraId="1777905A" w14:textId="22B9DEAD" w:rsidR="00236F51" w:rsidRPr="00E45468" w:rsidRDefault="00E45468" w:rsidP="0088514E">
            <w:pPr>
              <w:rPr>
                <w:ins w:id="577" w:author="OPPO" w:date="2022-09-28T19:45:00Z"/>
                <w:lang w:val="en-US"/>
                <w:rPrChange w:id="578" w:author="OPPO" w:date="2022-09-28T19:46:00Z">
                  <w:rPr>
                    <w:ins w:id="579" w:author="OPPO" w:date="2022-09-28T19:45:00Z"/>
                    <w:lang w:val="fr-FR"/>
                  </w:rPr>
                </w:rPrChange>
              </w:rPr>
            </w:pPr>
            <w:ins w:id="580" w:author="OPPO" w:date="2022-09-28T19:48:00Z">
              <w:r>
                <w:rPr>
                  <w:lang w:val="en-US"/>
                </w:rPr>
                <w:t>No</w:t>
              </w:r>
            </w:ins>
          </w:p>
        </w:tc>
      </w:tr>
      <w:tr w:rsidR="00E45468" w:rsidRPr="003A0500" w14:paraId="7A197DF5" w14:textId="77777777" w:rsidTr="003A0500">
        <w:trPr>
          <w:ins w:id="581" w:author="OPPO" w:date="2022-09-28T19:49:00Z"/>
        </w:trPr>
        <w:tc>
          <w:tcPr>
            <w:tcW w:w="2965" w:type="dxa"/>
            <w:shd w:val="solid" w:color="DDD9C3" w:themeColor="background2" w:themeShade="E6" w:fill="DDD9C3" w:themeFill="background2" w:themeFillShade="E6"/>
          </w:tcPr>
          <w:p w14:paraId="469009EA" w14:textId="77777777" w:rsidR="00E45468" w:rsidRPr="003A0500" w:rsidRDefault="00E45468" w:rsidP="003A0500">
            <w:pPr>
              <w:rPr>
                <w:ins w:id="582" w:author="OPPO" w:date="2022-09-28T19:49:00Z"/>
                <w:lang w:val="fr-FR"/>
              </w:rPr>
            </w:pPr>
            <w:ins w:id="583" w:author="OPPO" w:date="2022-09-28T19:49:00Z">
              <w:r>
                <w:rPr>
                  <w:lang w:val="fr-FR"/>
                </w:rPr>
                <w:t xml:space="preserve">Impact to RAN </w:t>
              </w:r>
            </w:ins>
          </w:p>
        </w:tc>
        <w:tc>
          <w:tcPr>
            <w:tcW w:w="3453" w:type="dxa"/>
          </w:tcPr>
          <w:p w14:paraId="1ED92D44" w14:textId="77777777" w:rsidR="00E45468" w:rsidRPr="003A0500" w:rsidRDefault="00E45468" w:rsidP="003A0500">
            <w:pPr>
              <w:rPr>
                <w:ins w:id="584" w:author="OPPO" w:date="2022-09-28T19:49:00Z"/>
                <w:lang w:val="fr-FR"/>
              </w:rPr>
            </w:pPr>
            <w:ins w:id="585" w:author="OPPO" w:date="2022-09-28T19:49:00Z">
              <w:r>
                <w:rPr>
                  <w:lang w:val="fr-FR"/>
                </w:rPr>
                <w:t>No</w:t>
              </w:r>
            </w:ins>
          </w:p>
        </w:tc>
        <w:tc>
          <w:tcPr>
            <w:tcW w:w="3210" w:type="dxa"/>
          </w:tcPr>
          <w:p w14:paraId="0CAA3E02" w14:textId="77777777" w:rsidR="00E45468" w:rsidRPr="003A0500" w:rsidRDefault="00E45468" w:rsidP="003A0500">
            <w:pPr>
              <w:rPr>
                <w:ins w:id="586" w:author="OPPO" w:date="2022-09-28T19:49:00Z"/>
                <w:lang w:val="fr-FR"/>
              </w:rPr>
            </w:pPr>
            <w:ins w:id="587" w:author="OPPO" w:date="2022-09-28T19:49:00Z">
              <w:r>
                <w:rPr>
                  <w:lang w:val="fr-FR"/>
                </w:rPr>
                <w:t>Yes</w:t>
              </w:r>
            </w:ins>
          </w:p>
        </w:tc>
      </w:tr>
      <w:tr w:rsidR="00E45468" w:rsidRPr="003A0500" w14:paraId="69076C7F" w14:textId="77777777" w:rsidTr="003A0500">
        <w:trPr>
          <w:ins w:id="588" w:author="OPPO" w:date="2022-09-28T19:49:00Z"/>
        </w:trPr>
        <w:tc>
          <w:tcPr>
            <w:tcW w:w="2965" w:type="dxa"/>
            <w:shd w:val="solid" w:color="DDD9C3" w:themeColor="background2" w:themeShade="E6" w:fill="DDD9C3" w:themeFill="background2" w:themeFillShade="E6"/>
          </w:tcPr>
          <w:p w14:paraId="34BF8B1E" w14:textId="20CCD5E9" w:rsidR="00E45468" w:rsidRPr="003A0500" w:rsidRDefault="00E45468" w:rsidP="003A0500">
            <w:pPr>
              <w:rPr>
                <w:ins w:id="589" w:author="OPPO" w:date="2022-09-28T19:49:00Z"/>
                <w:lang w:val="en-US"/>
              </w:rPr>
            </w:pPr>
            <w:ins w:id="590" w:author="OPPO" w:date="2022-09-28T19:49:00Z">
              <w:r>
                <w:rPr>
                  <w:lang w:val="en-US"/>
                </w:rPr>
                <w:t xml:space="preserve">Impacts to PCF/PCC rules </w:t>
              </w:r>
            </w:ins>
          </w:p>
        </w:tc>
        <w:tc>
          <w:tcPr>
            <w:tcW w:w="3453" w:type="dxa"/>
          </w:tcPr>
          <w:p w14:paraId="3348CEAC" w14:textId="77777777" w:rsidR="00E45468" w:rsidRPr="003A0500" w:rsidRDefault="00E45468" w:rsidP="003A0500">
            <w:pPr>
              <w:rPr>
                <w:ins w:id="591" w:author="OPPO" w:date="2022-09-28T19:49:00Z"/>
                <w:lang w:val="en-US"/>
              </w:rPr>
            </w:pPr>
            <w:ins w:id="592" w:author="OPPO" w:date="2022-09-28T19:49:00Z">
              <w:r>
                <w:rPr>
                  <w:lang w:val="en-US"/>
                </w:rPr>
                <w:t>No</w:t>
              </w:r>
            </w:ins>
          </w:p>
        </w:tc>
        <w:tc>
          <w:tcPr>
            <w:tcW w:w="3210" w:type="dxa"/>
          </w:tcPr>
          <w:p w14:paraId="0B2D6EFC" w14:textId="77777777" w:rsidR="00E45468" w:rsidRPr="003A0500" w:rsidRDefault="00E45468" w:rsidP="003A0500">
            <w:pPr>
              <w:rPr>
                <w:ins w:id="593" w:author="OPPO" w:date="2022-09-28T19:49:00Z"/>
                <w:lang w:val="en-US"/>
              </w:rPr>
            </w:pPr>
            <w:ins w:id="594" w:author="OPPO" w:date="2022-09-28T19:49:00Z">
              <w:r>
                <w:rPr>
                  <w:lang w:val="en-US"/>
                </w:rPr>
                <w:t>Yes</w:t>
              </w:r>
            </w:ins>
          </w:p>
        </w:tc>
      </w:tr>
      <w:tr w:rsidR="00E45468" w:rsidRPr="00E45468" w14:paraId="7EFB02EF" w14:textId="77777777" w:rsidTr="00973A4D">
        <w:trPr>
          <w:ins w:id="595" w:author="OPPO" w:date="2022-09-28T19:47:00Z"/>
        </w:trPr>
        <w:tc>
          <w:tcPr>
            <w:tcW w:w="2965" w:type="dxa"/>
            <w:shd w:val="solid" w:color="DDD9C3" w:themeColor="background2" w:themeShade="E6" w:fill="DDD9C3" w:themeFill="background2" w:themeFillShade="E6"/>
          </w:tcPr>
          <w:p w14:paraId="35F4FB68" w14:textId="6501D363" w:rsidR="00E45468" w:rsidRPr="00E45468" w:rsidRDefault="00E45468" w:rsidP="0088514E">
            <w:pPr>
              <w:rPr>
                <w:ins w:id="596" w:author="OPPO" w:date="2022-09-28T19:47:00Z"/>
                <w:lang w:val="en-US"/>
              </w:rPr>
            </w:pPr>
            <w:ins w:id="597" w:author="OPPO" w:date="2022-09-28T19:48:00Z">
              <w:r>
                <w:rPr>
                  <w:lang w:val="en-US"/>
                </w:rPr>
                <w:t xml:space="preserve">Impacts to SMF </w:t>
              </w:r>
            </w:ins>
          </w:p>
        </w:tc>
        <w:tc>
          <w:tcPr>
            <w:tcW w:w="3453" w:type="dxa"/>
          </w:tcPr>
          <w:p w14:paraId="125D872C" w14:textId="0D1FC36E" w:rsidR="00E45468" w:rsidRPr="00E45468" w:rsidRDefault="00E45468" w:rsidP="0088514E">
            <w:pPr>
              <w:rPr>
                <w:ins w:id="598" w:author="OPPO" w:date="2022-09-28T19:47:00Z"/>
                <w:lang w:val="en-US"/>
              </w:rPr>
            </w:pPr>
            <w:ins w:id="599" w:author="OPPO" w:date="2022-09-28T19:48:00Z">
              <w:r>
                <w:rPr>
                  <w:lang w:val="en-US"/>
                </w:rPr>
                <w:t>No</w:t>
              </w:r>
            </w:ins>
          </w:p>
        </w:tc>
        <w:tc>
          <w:tcPr>
            <w:tcW w:w="3210" w:type="dxa"/>
          </w:tcPr>
          <w:p w14:paraId="291753EA" w14:textId="6B61F004" w:rsidR="00E45468" w:rsidRPr="00E45468" w:rsidRDefault="00E45468" w:rsidP="0088514E">
            <w:pPr>
              <w:rPr>
                <w:ins w:id="600" w:author="OPPO" w:date="2022-09-28T19:47:00Z"/>
                <w:lang w:val="en-US"/>
              </w:rPr>
            </w:pPr>
            <w:ins w:id="601" w:author="OPPO" w:date="2022-09-28T19:48:00Z">
              <w:r>
                <w:rPr>
                  <w:lang w:val="en-US"/>
                </w:rPr>
                <w:t>Yes</w:t>
              </w:r>
            </w:ins>
          </w:p>
        </w:tc>
      </w:tr>
      <w:tr w:rsidR="00E45468" w:rsidRPr="00E45468" w14:paraId="2A4CB97A" w14:textId="77777777" w:rsidTr="00973A4D">
        <w:trPr>
          <w:ins w:id="602" w:author="OPPO" w:date="2022-09-28T19:47:00Z"/>
        </w:trPr>
        <w:tc>
          <w:tcPr>
            <w:tcW w:w="2965" w:type="dxa"/>
            <w:shd w:val="solid" w:color="DDD9C3" w:themeColor="background2" w:themeShade="E6" w:fill="DDD9C3" w:themeFill="background2" w:themeFillShade="E6"/>
          </w:tcPr>
          <w:p w14:paraId="1F125809" w14:textId="52A8B776" w:rsidR="00E45468" w:rsidRPr="00E45468" w:rsidRDefault="00E45468" w:rsidP="0088514E">
            <w:pPr>
              <w:rPr>
                <w:ins w:id="603" w:author="OPPO" w:date="2022-09-28T19:47:00Z"/>
                <w:lang w:val="en-US"/>
              </w:rPr>
            </w:pPr>
            <w:ins w:id="604" w:author="OPPO" w:date="2022-09-28T19:48:00Z">
              <w:r>
                <w:rPr>
                  <w:lang w:val="en-US"/>
                </w:rPr>
                <w:t xml:space="preserve">Impacts to UPF </w:t>
              </w:r>
            </w:ins>
          </w:p>
        </w:tc>
        <w:tc>
          <w:tcPr>
            <w:tcW w:w="3453" w:type="dxa"/>
          </w:tcPr>
          <w:p w14:paraId="1DC81AED" w14:textId="54FEBC82" w:rsidR="00E45468" w:rsidRPr="00E45468" w:rsidRDefault="00E45468" w:rsidP="0088514E">
            <w:pPr>
              <w:rPr>
                <w:ins w:id="605" w:author="OPPO" w:date="2022-09-28T19:47:00Z"/>
                <w:lang w:val="en-US"/>
              </w:rPr>
            </w:pPr>
            <w:ins w:id="606" w:author="OPPO" w:date="2022-09-28T19:48:00Z">
              <w:r>
                <w:rPr>
                  <w:lang w:val="en-US"/>
                </w:rPr>
                <w:t>No</w:t>
              </w:r>
            </w:ins>
          </w:p>
        </w:tc>
        <w:tc>
          <w:tcPr>
            <w:tcW w:w="3210" w:type="dxa"/>
          </w:tcPr>
          <w:p w14:paraId="20BDBEC8" w14:textId="3E60865C" w:rsidR="00E45468" w:rsidRPr="00E45468" w:rsidRDefault="00E45468" w:rsidP="0088514E">
            <w:pPr>
              <w:rPr>
                <w:ins w:id="607" w:author="OPPO" w:date="2022-09-28T19:47:00Z"/>
                <w:lang w:val="en-US"/>
              </w:rPr>
            </w:pPr>
            <w:ins w:id="608" w:author="OPPO" w:date="2022-09-28T19:48:00Z">
              <w:r>
                <w:rPr>
                  <w:lang w:val="en-US"/>
                </w:rPr>
                <w:t>Yes</w:t>
              </w:r>
            </w:ins>
          </w:p>
        </w:tc>
      </w:tr>
      <w:tr w:rsidR="00E45468" w:rsidRPr="00E45468" w14:paraId="604CE44A" w14:textId="77777777" w:rsidTr="00973A4D">
        <w:trPr>
          <w:ins w:id="609" w:author="OPPO" w:date="2022-09-28T19:50:00Z"/>
        </w:trPr>
        <w:tc>
          <w:tcPr>
            <w:tcW w:w="2965" w:type="dxa"/>
            <w:shd w:val="solid" w:color="DDD9C3" w:themeColor="background2" w:themeShade="E6" w:fill="DDD9C3" w:themeFill="background2" w:themeFillShade="E6"/>
          </w:tcPr>
          <w:p w14:paraId="021C81A8" w14:textId="2D20ECEB" w:rsidR="00E45468" w:rsidRDefault="00E45468" w:rsidP="0088514E">
            <w:pPr>
              <w:rPr>
                <w:ins w:id="610" w:author="OPPO" w:date="2022-09-28T19:50:00Z"/>
                <w:lang w:val="en-US"/>
              </w:rPr>
            </w:pPr>
            <w:ins w:id="611" w:author="OPPO" w:date="2022-09-28T19:50:00Z">
              <w:r>
                <w:rPr>
                  <w:lang w:val="en-US"/>
                </w:rPr>
                <w:t xml:space="preserve">Impacts to NWDAF </w:t>
              </w:r>
            </w:ins>
          </w:p>
        </w:tc>
        <w:tc>
          <w:tcPr>
            <w:tcW w:w="3453" w:type="dxa"/>
          </w:tcPr>
          <w:p w14:paraId="1AA6BDF6" w14:textId="47C94B23" w:rsidR="00E45468" w:rsidRDefault="00E45468" w:rsidP="0088514E">
            <w:pPr>
              <w:rPr>
                <w:ins w:id="612" w:author="OPPO" w:date="2022-09-28T19:50:00Z"/>
                <w:lang w:val="en-US"/>
              </w:rPr>
            </w:pPr>
            <w:ins w:id="613" w:author="OPPO" w:date="2022-09-28T19:50:00Z">
              <w:r>
                <w:rPr>
                  <w:lang w:val="en-US"/>
                </w:rPr>
                <w:t>Yes</w:t>
              </w:r>
            </w:ins>
          </w:p>
        </w:tc>
        <w:tc>
          <w:tcPr>
            <w:tcW w:w="3210" w:type="dxa"/>
          </w:tcPr>
          <w:p w14:paraId="09D23521" w14:textId="25318812" w:rsidR="00E45468" w:rsidRDefault="00E45468" w:rsidP="0088514E">
            <w:pPr>
              <w:rPr>
                <w:ins w:id="614" w:author="OPPO" w:date="2022-09-28T19:50:00Z"/>
                <w:lang w:val="en-US"/>
              </w:rPr>
            </w:pPr>
            <w:ins w:id="615" w:author="OPPO" w:date="2022-09-28T19:50:00Z">
              <w:r>
                <w:rPr>
                  <w:lang w:val="en-US"/>
                </w:rPr>
                <w:t>Yes</w:t>
              </w:r>
            </w:ins>
          </w:p>
        </w:tc>
      </w:tr>
      <w:tr w:rsidR="00E46BBC" w:rsidRPr="00E45468" w14:paraId="43C310DA" w14:textId="77777777" w:rsidTr="00973A4D">
        <w:trPr>
          <w:ins w:id="616" w:author="OPPO" w:date="2022-09-28T20:01:00Z"/>
        </w:trPr>
        <w:tc>
          <w:tcPr>
            <w:tcW w:w="2965" w:type="dxa"/>
            <w:shd w:val="solid" w:color="DDD9C3" w:themeColor="background2" w:themeShade="E6" w:fill="DDD9C3" w:themeFill="background2" w:themeFillShade="E6"/>
          </w:tcPr>
          <w:p w14:paraId="19CAB74B" w14:textId="44998EB4" w:rsidR="00E46BBC" w:rsidRDefault="00E46BBC" w:rsidP="0088514E">
            <w:pPr>
              <w:rPr>
                <w:ins w:id="617" w:author="OPPO" w:date="2022-09-28T20:01:00Z"/>
                <w:lang w:val="en-US"/>
              </w:rPr>
            </w:pPr>
            <w:ins w:id="618" w:author="OPPO" w:date="2022-09-28T20:01:00Z">
              <w:r>
                <w:rPr>
                  <w:lang w:val="en-US"/>
                </w:rPr>
                <w:t>Allow</w:t>
              </w:r>
            </w:ins>
            <w:ins w:id="619" w:author="OPPO" w:date="2022-09-28T20:02:00Z">
              <w:r>
                <w:rPr>
                  <w:lang w:val="en-US"/>
                </w:rPr>
                <w:t xml:space="preserve"> </w:t>
              </w:r>
            </w:ins>
            <w:ins w:id="620" w:author="OPPO" w:date="2022-09-28T20:03:00Z">
              <w:r>
                <w:rPr>
                  <w:lang w:val="en-US"/>
                </w:rPr>
                <w:t>flexib</w:t>
              </w:r>
            </w:ins>
            <w:ins w:id="621" w:author="OPPO" w:date="2022-09-28T20:07:00Z">
              <w:r w:rsidR="003B2965">
                <w:rPr>
                  <w:lang w:val="en-US"/>
                </w:rPr>
                <w:t>ility to add or to</w:t>
              </w:r>
            </w:ins>
            <w:ins w:id="622" w:author="OPPO" w:date="2022-09-28T20:02:00Z">
              <w:r>
                <w:rPr>
                  <w:lang w:val="en-US"/>
                </w:rPr>
                <w:t xml:space="preserve"> </w:t>
              </w:r>
            </w:ins>
            <w:ins w:id="623" w:author="OPPO" w:date="2022-09-28T20:07:00Z">
              <w:r w:rsidR="003B2965">
                <w:rPr>
                  <w:lang w:val="en-US"/>
                </w:rPr>
                <w:t>remove</w:t>
              </w:r>
            </w:ins>
            <w:ins w:id="624" w:author="OPPO" w:date="2022-09-28T20:02:00Z">
              <w:r>
                <w:rPr>
                  <w:lang w:val="en-US"/>
                </w:rPr>
                <w:t xml:space="preserve"> UE(s) from the</w:t>
              </w:r>
            </w:ins>
            <w:ins w:id="625" w:author="OPPO" w:date="2022-09-28T20:07:00Z">
              <w:r w:rsidR="003B2965">
                <w:rPr>
                  <w:lang w:val="en-US"/>
                </w:rPr>
                <w:t xml:space="preserve"> future</w:t>
              </w:r>
            </w:ins>
            <w:ins w:id="626" w:author="OPPO" w:date="2022-09-28T20:02:00Z">
              <w:r>
                <w:rPr>
                  <w:lang w:val="en-US"/>
                </w:rPr>
                <w:t xml:space="preserve"> transmission Time Window</w:t>
              </w:r>
            </w:ins>
          </w:p>
        </w:tc>
        <w:tc>
          <w:tcPr>
            <w:tcW w:w="3453" w:type="dxa"/>
          </w:tcPr>
          <w:p w14:paraId="10E67790" w14:textId="016BAAE0" w:rsidR="00E46BBC" w:rsidRDefault="00E46BBC" w:rsidP="0088514E">
            <w:pPr>
              <w:rPr>
                <w:ins w:id="627" w:author="OPPO" w:date="2022-09-28T20:01:00Z"/>
                <w:lang w:val="en-US"/>
              </w:rPr>
            </w:pPr>
            <w:ins w:id="628" w:author="OPPO" w:date="2022-09-28T20:03:00Z">
              <w:r>
                <w:rPr>
                  <w:lang w:val="en-US"/>
                </w:rPr>
                <w:t>Yes</w:t>
              </w:r>
            </w:ins>
          </w:p>
        </w:tc>
        <w:tc>
          <w:tcPr>
            <w:tcW w:w="3210" w:type="dxa"/>
          </w:tcPr>
          <w:p w14:paraId="74859571" w14:textId="4813139B" w:rsidR="00E46BBC" w:rsidRDefault="00E46BBC" w:rsidP="0088514E">
            <w:pPr>
              <w:rPr>
                <w:ins w:id="629" w:author="OPPO" w:date="2022-09-28T20:01:00Z"/>
                <w:lang w:val="en-US"/>
              </w:rPr>
            </w:pPr>
            <w:ins w:id="630" w:author="OPPO" w:date="2022-09-28T20:03:00Z">
              <w:r>
                <w:rPr>
                  <w:lang w:val="en-US"/>
                </w:rPr>
                <w:t xml:space="preserve">No </w:t>
              </w:r>
            </w:ins>
          </w:p>
        </w:tc>
      </w:tr>
    </w:tbl>
    <w:p w14:paraId="61C2860E" w14:textId="77777777" w:rsidR="00973A4D" w:rsidRPr="00E45468" w:rsidRDefault="00973A4D" w:rsidP="0088514E">
      <w:pPr>
        <w:rPr>
          <w:ins w:id="631" w:author="OPPO" w:date="2022-09-28T17:13:00Z"/>
          <w:lang w:val="en-US"/>
          <w:rPrChange w:id="632" w:author="OPPO" w:date="2022-09-28T19:46:00Z">
            <w:rPr>
              <w:ins w:id="633" w:author="OPPO" w:date="2022-09-28T17:13:00Z"/>
            </w:rPr>
          </w:rPrChange>
        </w:rPr>
      </w:pPr>
    </w:p>
    <w:p w14:paraId="653E4C36" w14:textId="56D51FC8" w:rsidR="00F46239" w:rsidRDefault="005C4F75">
      <w:pPr>
        <w:rPr>
          <w:ins w:id="634" w:author="OPPO" w:date="2022-09-27T21:03:00Z"/>
        </w:rPr>
        <w:pPrChange w:id="635" w:author="OPPO" w:date="2022-09-27T21:10:00Z">
          <w:pPr>
            <w:pStyle w:val="EditorsNote"/>
          </w:pPr>
        </w:pPrChange>
      </w:pPr>
      <w:ins w:id="636" w:author="OPPO" w:date="2022-09-28T19:56:00Z">
        <w:r>
          <w:t xml:space="preserve">Solution#10 allows the </w:t>
        </w:r>
      </w:ins>
      <w:ins w:id="637" w:author="OPPO" w:date="2022-09-28T20:09:00Z">
        <w:r w:rsidR="003B2965">
          <w:t xml:space="preserve">group data transfer </w:t>
        </w:r>
      </w:ins>
      <w:ins w:id="638" w:author="OPPO" w:date="2022-09-28T19:56:00Z">
        <w:r>
          <w:t xml:space="preserve">Time Window negotiation </w:t>
        </w:r>
      </w:ins>
      <w:ins w:id="639" w:author="OPPO" w:date="2022-09-28T19:57:00Z">
        <w:r>
          <w:t xml:space="preserve">and transmission </w:t>
        </w:r>
      </w:ins>
      <w:ins w:id="640" w:author="OPPO" w:date="2022-09-28T20:08:00Z">
        <w:r w:rsidR="003B2965">
          <w:t>activation procedures</w:t>
        </w:r>
      </w:ins>
      <w:ins w:id="641" w:author="OPPO" w:date="2022-09-28T19:57:00Z">
        <w:r>
          <w:t xml:space="preserve"> to be independent </w:t>
        </w:r>
      </w:ins>
      <w:ins w:id="642" w:author="OPPO" w:date="2022-09-28T19:56:00Z">
        <w:r>
          <w:t xml:space="preserve">for the </w:t>
        </w:r>
      </w:ins>
      <w:ins w:id="643" w:author="OPPO" w:date="2022-09-28T20:11:00Z">
        <w:r w:rsidR="003B2965">
          <w:t xml:space="preserve">5GC assistance procedures for </w:t>
        </w:r>
      </w:ins>
      <w:ins w:id="644" w:author="OPPO" w:date="2022-09-28T19:56:00Z">
        <w:r>
          <w:t xml:space="preserve">group </w:t>
        </w:r>
      </w:ins>
      <w:ins w:id="645" w:author="OPPO" w:date="2022-09-28T20:09:00Z">
        <w:r w:rsidR="003B2965">
          <w:t xml:space="preserve">UE </w:t>
        </w:r>
      </w:ins>
      <w:ins w:id="646" w:author="OPPO" w:date="2022-09-28T20:11:00Z">
        <w:r w:rsidR="003B2965">
          <w:t xml:space="preserve">member </w:t>
        </w:r>
      </w:ins>
      <w:ins w:id="647" w:author="OPPO" w:date="2022-09-28T20:09:00Z">
        <w:r w:rsidR="003B2965">
          <w:t>selection.  Furthermore, Solution#10 does not have heavy depen</w:t>
        </w:r>
      </w:ins>
      <w:ins w:id="648" w:author="OPPO" w:date="2022-09-28T20:10:00Z">
        <w:r w:rsidR="003B2965">
          <w:t xml:space="preserve">dency on RAN, SMF and UPF, and certainly no impact to the existing PCC rules. </w:t>
        </w:r>
      </w:ins>
      <w:ins w:id="649" w:author="OPPO" w:date="2022-09-28T19:57:00Z">
        <w:r>
          <w:t xml:space="preserve"> </w:t>
        </w:r>
      </w:ins>
      <w:ins w:id="650" w:author="OPPO" w:date="2022-09-28T17:13:00Z">
        <w:r w:rsidR="00F46239">
          <w:t xml:space="preserve">It is proposed to merge </w:t>
        </w:r>
      </w:ins>
      <w:ins w:id="651" w:author="OPPO" w:date="2022-09-28T20:11:00Z">
        <w:r w:rsidR="006A5A1C">
          <w:t>the</w:t>
        </w:r>
      </w:ins>
      <w:ins w:id="652" w:author="OPPO" w:date="2022-09-28T17:13:00Z">
        <w:r w:rsidR="00F46239">
          <w:t xml:space="preserve"> Solution#</w:t>
        </w:r>
      </w:ins>
      <w:ins w:id="653" w:author="OPPO" w:date="2022-09-28T17:14:00Z">
        <w:r w:rsidR="00862186">
          <w:t xml:space="preserve">38 with Solution#10 by </w:t>
        </w:r>
      </w:ins>
      <w:ins w:id="654" w:author="OPPO" w:date="2022-09-28T17:15:00Z">
        <w:r w:rsidR="00862186">
          <w:t>excluding the aspect of 5GC assistance for the UE member selection</w:t>
        </w:r>
      </w:ins>
      <w:ins w:id="655" w:author="OPPO" w:date="2022-09-29T01:55:00Z">
        <w:r w:rsidR="005F6E80">
          <w:t xml:space="preserve"> as described in Solution#38</w:t>
        </w:r>
      </w:ins>
      <w:ins w:id="656" w:author="OPPO" w:date="2022-09-28T20:11:00Z">
        <w:r w:rsidR="00B60282">
          <w:t xml:space="preserve"> and to minimize </w:t>
        </w:r>
      </w:ins>
      <w:ins w:id="657" w:author="OPPO" w:date="2022-09-28T20:12:00Z">
        <w:r w:rsidR="00B60282">
          <w:t xml:space="preserve">the overall system impacts. </w:t>
        </w:r>
      </w:ins>
      <w:ins w:id="658" w:author="OPPO" w:date="2022-09-28T17:15:00Z">
        <w:r w:rsidR="00862186">
          <w:t xml:space="preserve">   </w:t>
        </w:r>
      </w:ins>
    </w:p>
    <w:p w14:paraId="5A6619CF" w14:textId="24DC1DBF" w:rsidR="00FF2972" w:rsidRDefault="00FF2972" w:rsidP="00813AB1">
      <w:pPr>
        <w:pStyle w:val="EditorsNote"/>
      </w:pPr>
    </w:p>
    <w:p w14:paraId="5B8912C8" w14:textId="06811C4F" w:rsidR="00FF2972" w:rsidRPr="00251A30" w:rsidRDefault="00FF2972" w:rsidP="00FF2972">
      <w:pPr>
        <w:pBdr>
          <w:top w:val="single" w:sz="4" w:space="1" w:color="auto"/>
          <w:left w:val="single" w:sz="4" w:space="4" w:color="auto"/>
          <w:bottom w:val="single" w:sz="4" w:space="1" w:color="auto"/>
          <w:right w:val="single" w:sz="4" w:space="4" w:color="auto"/>
        </w:pBdr>
        <w:jc w:val="center"/>
        <w:rPr>
          <w:color w:val="FF0000"/>
          <w:sz w:val="32"/>
          <w:szCs w:val="32"/>
        </w:rPr>
      </w:pPr>
      <w:r>
        <w:rPr>
          <w:color w:val="FF0000"/>
          <w:sz w:val="32"/>
          <w:szCs w:val="32"/>
        </w:rPr>
        <w:lastRenderedPageBreak/>
        <w:t>Next</w:t>
      </w:r>
      <w:r w:rsidRPr="00251A30">
        <w:rPr>
          <w:color w:val="FF0000"/>
          <w:sz w:val="32"/>
          <w:szCs w:val="32"/>
        </w:rPr>
        <w:t xml:space="preserve"> Changes *****</w:t>
      </w:r>
    </w:p>
    <w:p w14:paraId="2B6DE396" w14:textId="77777777" w:rsidR="00FF2972" w:rsidRPr="00144294" w:rsidRDefault="00FF2972" w:rsidP="00813AB1">
      <w:pPr>
        <w:pStyle w:val="EditorsNote"/>
      </w:pPr>
    </w:p>
    <w:p w14:paraId="431D21F2" w14:textId="77777777" w:rsidR="00FF2972" w:rsidRDefault="00FF2972" w:rsidP="00FF2972">
      <w:pPr>
        <w:pStyle w:val="Heading2"/>
      </w:pPr>
      <w:bookmarkStart w:id="659" w:name="_Toc113178250"/>
      <w:r>
        <w:t>8</w:t>
      </w:r>
      <w:r w:rsidRPr="0004326E">
        <w:t>.</w:t>
      </w:r>
      <w:r>
        <w:t>6</w:t>
      </w:r>
      <w:r>
        <w:tab/>
      </w:r>
      <w:r w:rsidRPr="00E525C6">
        <w:t>Key Issue #6: QoS and Policy enhancements</w:t>
      </w:r>
      <w:bookmarkEnd w:id="659"/>
    </w:p>
    <w:p w14:paraId="682AB694" w14:textId="0FA4A70A" w:rsidR="00807B81" w:rsidRDefault="00807B81">
      <w:pPr>
        <w:pStyle w:val="NO"/>
        <w:spacing w:after="120"/>
        <w:ind w:left="0" w:firstLine="0"/>
        <w:rPr>
          <w:ins w:id="660" w:author="OPPO" w:date="2022-09-29T00:14:00Z"/>
        </w:rPr>
        <w:pPrChange w:id="661" w:author="OPPO" w:date="2022-09-29T00:15:00Z">
          <w:pPr>
            <w:pStyle w:val="NO"/>
            <w:ind w:left="0" w:firstLine="0"/>
          </w:pPr>
        </w:pPrChange>
      </w:pPr>
      <w:ins w:id="662" w:author="OPPO" w:date="2022-09-29T00:15:00Z">
        <w:r>
          <w:t>For the QoS performance monitoring</w:t>
        </w:r>
      </w:ins>
      <w:ins w:id="663" w:author="OPPO" w:date="2022-09-29T00:16:00Z">
        <w:r>
          <w:t>, after</w:t>
        </w:r>
      </w:ins>
      <w:ins w:id="664" w:author="OPPO" w:date="2022-09-29T00:14:00Z">
        <w:r>
          <w:t xml:space="preserve"> </w:t>
        </w:r>
      </w:ins>
      <w:ins w:id="665" w:author="OPPO" w:date="2022-09-29T00:44:00Z">
        <w:r w:rsidR="003770C7">
          <w:t>examining the evaluation table and the observation above where several solutions have outstanding issues or lack of descriptions/definitions on the objective of the specific QoS performance monitoring (</w:t>
        </w:r>
        <w:proofErr w:type="gramStart"/>
        <w:r w:rsidR="003770C7">
          <w:t>e.g.</w:t>
        </w:r>
        <w:proofErr w:type="gramEnd"/>
        <w:r w:rsidR="003770C7">
          <w:t xml:space="preserve"> Group QoS), it is difficult to further evaluate on those solutions.  Therefore, it is proposed the following “interim” conclusions until further clarifications are provided on those solutions</w:t>
        </w:r>
      </w:ins>
      <w:ins w:id="666" w:author="OPPO" w:date="2022-09-29T00:14:00Z">
        <w:r>
          <w:t xml:space="preserve">: </w:t>
        </w:r>
      </w:ins>
    </w:p>
    <w:p w14:paraId="49AB42AD" w14:textId="58942431" w:rsidR="00807B81" w:rsidRPr="00807B81" w:rsidRDefault="00807B81">
      <w:pPr>
        <w:pStyle w:val="NO"/>
        <w:numPr>
          <w:ilvl w:val="0"/>
          <w:numId w:val="11"/>
        </w:numPr>
        <w:spacing w:after="120"/>
        <w:rPr>
          <w:ins w:id="667" w:author="OPPO" w:date="2022-09-29T00:14:00Z"/>
        </w:rPr>
        <w:pPrChange w:id="668" w:author="OPPO" w:date="2022-09-29T00:15:00Z">
          <w:pPr>
            <w:pStyle w:val="NO"/>
            <w:numPr>
              <w:numId w:val="5"/>
            </w:numPr>
            <w:ind w:left="720" w:hanging="360"/>
          </w:pPr>
        </w:pPrChange>
      </w:pPr>
      <w:ins w:id="669" w:author="OPPO" w:date="2022-09-29T00:14:00Z">
        <w:r w:rsidRPr="00807B81">
          <w:t xml:space="preserve">For the QoS monitoring on per UE basis, existing URLLC mechanism </w:t>
        </w:r>
      </w:ins>
      <w:ins w:id="670" w:author="OPPO" w:date="2022-09-29T00:44:00Z">
        <w:r w:rsidR="00F314F2">
          <w:t xml:space="preserve">as described in Solution#1 </w:t>
        </w:r>
      </w:ins>
      <w:ins w:id="671" w:author="OPPO" w:date="2022-09-29T00:14:00Z">
        <w:r w:rsidRPr="00807B81">
          <w:t>should be reused</w:t>
        </w:r>
      </w:ins>
    </w:p>
    <w:p w14:paraId="38C8E613" w14:textId="03451968" w:rsidR="00882D6F" w:rsidRDefault="00807B81" w:rsidP="00807B81">
      <w:pPr>
        <w:pStyle w:val="ListParagraph"/>
        <w:numPr>
          <w:ilvl w:val="0"/>
          <w:numId w:val="11"/>
        </w:numPr>
        <w:spacing w:after="120"/>
        <w:rPr>
          <w:ins w:id="672" w:author="OPPO" w:date="2022-09-29T00:16:00Z"/>
          <w:rFonts w:ascii="Times New Roman" w:hAnsi="Times New Roman" w:cs="Times New Roman"/>
          <w:sz w:val="20"/>
          <w:szCs w:val="20"/>
        </w:rPr>
      </w:pPr>
      <w:ins w:id="673" w:author="OPPO" w:date="2022-09-29T00:14:00Z">
        <w:r w:rsidRPr="00807B81">
          <w:rPr>
            <w:rFonts w:ascii="Times New Roman" w:hAnsi="Times New Roman" w:cs="Times New Roman"/>
            <w:sz w:val="20"/>
            <w:szCs w:val="20"/>
            <w:rPrChange w:id="674" w:author="OPPO" w:date="2022-09-29T00:15:00Z">
              <w:rPr/>
            </w:rPrChange>
          </w:rPr>
          <w:t>For the throughput/bit rate monitoring, the conclusion from KI#1 should be applied to KI#6.</w:t>
        </w:r>
      </w:ins>
    </w:p>
    <w:p w14:paraId="0CEC6C92" w14:textId="410C09A1" w:rsidR="006015C8" w:rsidRDefault="006015C8" w:rsidP="006015C8">
      <w:pPr>
        <w:spacing w:after="120"/>
        <w:rPr>
          <w:ins w:id="675" w:author="OPPO" w:date="2022-09-29T00:16:00Z"/>
        </w:rPr>
      </w:pPr>
    </w:p>
    <w:p w14:paraId="05DA30F2" w14:textId="2BC4DACF" w:rsidR="006015C8" w:rsidRPr="006015C8" w:rsidRDefault="006015C8">
      <w:pPr>
        <w:pStyle w:val="NO"/>
        <w:ind w:left="0" w:firstLine="0"/>
        <w:pPrChange w:id="676" w:author="OPPO" w:date="2022-09-29T00:17:00Z">
          <w:pPr/>
        </w:pPrChange>
      </w:pPr>
      <w:ins w:id="677" w:author="OPPO" w:date="2022-09-29T00:16:00Z">
        <w:r>
          <w:t>As for the QoS time window transmission monitoring and neg</w:t>
        </w:r>
      </w:ins>
      <w:ins w:id="678" w:author="OPPO" w:date="2022-09-29T00:17:00Z">
        <w:r>
          <w:t>otiation, after examining the evaluations as described in clause 7.6.2</w:t>
        </w:r>
      </w:ins>
      <w:ins w:id="679" w:author="OPPO" w:date="2022-09-29T00:18:00Z">
        <w:r>
          <w:t xml:space="preserve">, Solution#10 allows the group data transfer Time Window negotiation and transmission activation procedures to be independent for the 5GC assistance procedures for group UE member selection.  Furthermore, Solution#10 does not have heavy dependency on RAN, SMF and UPF, and certainly no impact to the existing PCC rules.  It is proposed to merge the Solution#38 with Solution#10 by excluding the aspect of 5GC assistance for the UE member selection </w:t>
        </w:r>
      </w:ins>
      <w:ins w:id="680" w:author="OPPO" w:date="2022-09-29T01:55:00Z">
        <w:r w:rsidR="005F6E80">
          <w:t xml:space="preserve">as described in Solution#38 </w:t>
        </w:r>
      </w:ins>
      <w:ins w:id="681" w:author="OPPO" w:date="2022-09-29T00:18:00Z">
        <w:r>
          <w:t xml:space="preserve">and to minimize the overall system impacts.    </w:t>
        </w:r>
      </w:ins>
    </w:p>
    <w:p w14:paraId="176ABC32" w14:textId="213E9905" w:rsidR="00251A30" w:rsidRDefault="00251A30" w:rsidP="003A6738">
      <w:pPr>
        <w:pStyle w:val="EditorsNote"/>
      </w:pPr>
    </w:p>
    <w:p w14:paraId="7981285C" w14:textId="179260CB" w:rsidR="00251A30" w:rsidRPr="00251A30" w:rsidRDefault="00251A30" w:rsidP="00251A30">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xml:space="preserve">***** </w:t>
      </w:r>
      <w:r>
        <w:rPr>
          <w:color w:val="FF0000"/>
          <w:sz w:val="32"/>
          <w:szCs w:val="32"/>
        </w:rPr>
        <w:t>End</w:t>
      </w:r>
      <w:r w:rsidRPr="00251A30">
        <w:rPr>
          <w:color w:val="FF0000"/>
          <w:sz w:val="32"/>
          <w:szCs w:val="32"/>
        </w:rPr>
        <w:t xml:space="preserve"> of Changes *****</w:t>
      </w:r>
    </w:p>
    <w:sectPr w:rsidR="00251A30" w:rsidRPr="00251A30">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27556" w14:textId="77777777" w:rsidR="00293504" w:rsidRDefault="00293504">
      <w:r>
        <w:separator/>
      </w:r>
    </w:p>
    <w:p w14:paraId="318C3A90" w14:textId="77777777" w:rsidR="00293504" w:rsidRDefault="00293504"/>
  </w:endnote>
  <w:endnote w:type="continuationSeparator" w:id="0">
    <w:p w14:paraId="42845B80" w14:textId="77777777" w:rsidR="00293504" w:rsidRDefault="00293504">
      <w:r>
        <w:continuationSeparator/>
      </w:r>
    </w:p>
    <w:p w14:paraId="6AB720A1" w14:textId="77777777" w:rsidR="00293504" w:rsidRDefault="002935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B98C1" w14:textId="77777777" w:rsidR="00293504" w:rsidRDefault="00293504">
      <w:r>
        <w:separator/>
      </w:r>
    </w:p>
    <w:p w14:paraId="0E3FE1A2" w14:textId="77777777" w:rsidR="00293504" w:rsidRDefault="00293504"/>
  </w:footnote>
  <w:footnote w:type="continuationSeparator" w:id="0">
    <w:p w14:paraId="2DA3BAC8" w14:textId="77777777" w:rsidR="00293504" w:rsidRDefault="00293504">
      <w:r>
        <w:continuationSeparator/>
      </w:r>
    </w:p>
    <w:p w14:paraId="7D4164B7" w14:textId="77777777" w:rsidR="00293504" w:rsidRDefault="002935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DD2638">
      <w:rPr>
        <w:rFonts w:ascii="Arial" w:hAnsi="Arial" w:cs="Arial"/>
        <w:b/>
        <w:bCs/>
        <w:noProof/>
        <w:sz w:val="18"/>
        <w:lang w:val="fr-FR"/>
      </w:rPr>
      <w:t>1</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D2353F"/>
    <w:multiLevelType w:val="hybridMultilevel"/>
    <w:tmpl w:val="BD145200"/>
    <w:lvl w:ilvl="0" w:tplc="C3EA6B5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B31261"/>
    <w:multiLevelType w:val="hybridMultilevel"/>
    <w:tmpl w:val="EE027EE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A2274E"/>
    <w:multiLevelType w:val="hybridMultilevel"/>
    <w:tmpl w:val="EF46DD2A"/>
    <w:lvl w:ilvl="0" w:tplc="0409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4964495F"/>
    <w:multiLevelType w:val="hybridMultilevel"/>
    <w:tmpl w:val="2C36673E"/>
    <w:lvl w:ilvl="0" w:tplc="82A0B5C6">
      <w:start w:val="2018"/>
      <w:numFmt w:val="bullet"/>
      <w:lvlText w:val="-"/>
      <w:lvlJc w:val="left"/>
      <w:pPr>
        <w:ind w:left="885" w:hanging="360"/>
      </w:pPr>
      <w:rPr>
        <w:rFonts w:ascii="Times New Roman" w:eastAsia="Times New Roman" w:hAnsi="Times New Roman" w:cs="Times New Roman"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4" w15:restartNumberingAfterBreak="0">
    <w:nsid w:val="563C0013"/>
    <w:multiLevelType w:val="hybridMultilevel"/>
    <w:tmpl w:val="119874B6"/>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9EB4538"/>
    <w:multiLevelType w:val="hybridMultilevel"/>
    <w:tmpl w:val="F8045EDE"/>
    <w:lvl w:ilvl="0" w:tplc="E7A0758C">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3772910"/>
    <w:multiLevelType w:val="hybridMultilevel"/>
    <w:tmpl w:val="E7BCDB0E"/>
    <w:lvl w:ilvl="0" w:tplc="C3EA6B5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AB1DFC"/>
    <w:multiLevelType w:val="hybridMultilevel"/>
    <w:tmpl w:val="26EA356C"/>
    <w:lvl w:ilvl="0" w:tplc="3A3C5A7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89B5E02"/>
    <w:multiLevelType w:val="hybridMultilevel"/>
    <w:tmpl w:val="91ACF828"/>
    <w:lvl w:ilvl="0" w:tplc="4622F466">
      <w:start w:val="1"/>
      <w:numFmt w:val="bullet"/>
      <w:pStyle w:val="ListNumber5"/>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9" w15:restartNumberingAfterBreak="0">
    <w:nsid w:val="75C309C0"/>
    <w:multiLevelType w:val="hybridMultilevel"/>
    <w:tmpl w:val="B6E28946"/>
    <w:lvl w:ilvl="0" w:tplc="82A0B5C6">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9DC4434"/>
    <w:multiLevelType w:val="hybridMultilevel"/>
    <w:tmpl w:val="3FFC189E"/>
    <w:lvl w:ilvl="0" w:tplc="041D0011">
      <w:start w:val="1"/>
      <w:numFmt w:val="decimal"/>
      <w:pStyle w:val="ListBullet5"/>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524972639">
    <w:abstractNumId w:val="10"/>
  </w:num>
  <w:num w:numId="2" w16cid:durableId="1918588409">
    <w:abstractNumId w:val="8"/>
  </w:num>
  <w:num w:numId="3" w16cid:durableId="1407533101">
    <w:abstractNumId w:val="9"/>
  </w:num>
  <w:num w:numId="4" w16cid:durableId="1844315114">
    <w:abstractNumId w:val="3"/>
  </w:num>
  <w:num w:numId="5" w16cid:durableId="100031767">
    <w:abstractNumId w:val="5"/>
  </w:num>
  <w:num w:numId="6" w16cid:durableId="1928341051">
    <w:abstractNumId w:val="6"/>
  </w:num>
  <w:num w:numId="7" w16cid:durableId="976187129">
    <w:abstractNumId w:val="1"/>
  </w:num>
  <w:num w:numId="8" w16cid:durableId="128935350">
    <w:abstractNumId w:val="4"/>
  </w:num>
  <w:num w:numId="9" w16cid:durableId="689573855">
    <w:abstractNumId w:val="7"/>
  </w:num>
  <w:num w:numId="10" w16cid:durableId="443841894">
    <w:abstractNumId w:val="2"/>
  </w:num>
  <w:num w:numId="11" w16cid:durableId="992830878">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so">
    <w15:presenceInfo w15:providerId="None" w15:userId="tso"/>
  </w15:person>
  <w15:person w15:author="OPPOr01">
    <w15:presenceInfo w15:providerId="None" w15:userId="OPPOr01"/>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en-CA"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26AE"/>
    <w:rsid w:val="00006735"/>
    <w:rsid w:val="00015215"/>
    <w:rsid w:val="000222BA"/>
    <w:rsid w:val="00025201"/>
    <w:rsid w:val="00030BE8"/>
    <w:rsid w:val="00031DCF"/>
    <w:rsid w:val="00034860"/>
    <w:rsid w:val="000363DB"/>
    <w:rsid w:val="00040882"/>
    <w:rsid w:val="00041C2E"/>
    <w:rsid w:val="0004341D"/>
    <w:rsid w:val="00047CBA"/>
    <w:rsid w:val="00064F22"/>
    <w:rsid w:val="00066296"/>
    <w:rsid w:val="00072AE3"/>
    <w:rsid w:val="000774B6"/>
    <w:rsid w:val="00077D47"/>
    <w:rsid w:val="000809BC"/>
    <w:rsid w:val="0008333E"/>
    <w:rsid w:val="000850FC"/>
    <w:rsid w:val="0008576E"/>
    <w:rsid w:val="00092401"/>
    <w:rsid w:val="000A3FFB"/>
    <w:rsid w:val="000A7E70"/>
    <w:rsid w:val="000B7F14"/>
    <w:rsid w:val="000C2E30"/>
    <w:rsid w:val="000C3BDB"/>
    <w:rsid w:val="000C63AA"/>
    <w:rsid w:val="000C7C9E"/>
    <w:rsid w:val="000E2BFC"/>
    <w:rsid w:val="000F01E1"/>
    <w:rsid w:val="001031EA"/>
    <w:rsid w:val="00110C2A"/>
    <w:rsid w:val="0011799A"/>
    <w:rsid w:val="00117E16"/>
    <w:rsid w:val="00122900"/>
    <w:rsid w:val="001238E1"/>
    <w:rsid w:val="00125D7B"/>
    <w:rsid w:val="0013315F"/>
    <w:rsid w:val="001356A1"/>
    <w:rsid w:val="00143052"/>
    <w:rsid w:val="001450A6"/>
    <w:rsid w:val="001459C6"/>
    <w:rsid w:val="00145E0D"/>
    <w:rsid w:val="00147525"/>
    <w:rsid w:val="00153CB0"/>
    <w:rsid w:val="00161B28"/>
    <w:rsid w:val="0018715B"/>
    <w:rsid w:val="001943BC"/>
    <w:rsid w:val="00195585"/>
    <w:rsid w:val="001D01C6"/>
    <w:rsid w:val="001D0553"/>
    <w:rsid w:val="001D2517"/>
    <w:rsid w:val="001D5114"/>
    <w:rsid w:val="001D54FA"/>
    <w:rsid w:val="001F5EB1"/>
    <w:rsid w:val="002031E6"/>
    <w:rsid w:val="00203903"/>
    <w:rsid w:val="0021512D"/>
    <w:rsid w:val="00216BE9"/>
    <w:rsid w:val="00223646"/>
    <w:rsid w:val="00225838"/>
    <w:rsid w:val="00227413"/>
    <w:rsid w:val="0022764B"/>
    <w:rsid w:val="002304A6"/>
    <w:rsid w:val="00231FCB"/>
    <w:rsid w:val="00236F51"/>
    <w:rsid w:val="0024196A"/>
    <w:rsid w:val="002419B9"/>
    <w:rsid w:val="002428FE"/>
    <w:rsid w:val="00243971"/>
    <w:rsid w:val="00251A30"/>
    <w:rsid w:val="002635C3"/>
    <w:rsid w:val="0026487B"/>
    <w:rsid w:val="00264BC3"/>
    <w:rsid w:val="00264E72"/>
    <w:rsid w:val="0026750A"/>
    <w:rsid w:val="00271814"/>
    <w:rsid w:val="00277AB2"/>
    <w:rsid w:val="00283139"/>
    <w:rsid w:val="00285BB0"/>
    <w:rsid w:val="002863CB"/>
    <w:rsid w:val="00287174"/>
    <w:rsid w:val="00287EF5"/>
    <w:rsid w:val="00293504"/>
    <w:rsid w:val="002A563B"/>
    <w:rsid w:val="002B3CDD"/>
    <w:rsid w:val="002B4563"/>
    <w:rsid w:val="002B4D34"/>
    <w:rsid w:val="002C0315"/>
    <w:rsid w:val="002C0C35"/>
    <w:rsid w:val="002D0297"/>
    <w:rsid w:val="002D30C4"/>
    <w:rsid w:val="002D4768"/>
    <w:rsid w:val="002E0A39"/>
    <w:rsid w:val="002E110F"/>
    <w:rsid w:val="002E7C6F"/>
    <w:rsid w:val="002F0B01"/>
    <w:rsid w:val="002F1F3B"/>
    <w:rsid w:val="003054AD"/>
    <w:rsid w:val="00306419"/>
    <w:rsid w:val="0030708D"/>
    <w:rsid w:val="0031036A"/>
    <w:rsid w:val="003242B6"/>
    <w:rsid w:val="00327E58"/>
    <w:rsid w:val="003367CA"/>
    <w:rsid w:val="00337B42"/>
    <w:rsid w:val="003521FA"/>
    <w:rsid w:val="003553E9"/>
    <w:rsid w:val="00367746"/>
    <w:rsid w:val="003770C7"/>
    <w:rsid w:val="00385354"/>
    <w:rsid w:val="003917DF"/>
    <w:rsid w:val="00393D0A"/>
    <w:rsid w:val="00394758"/>
    <w:rsid w:val="003A09F3"/>
    <w:rsid w:val="003A6738"/>
    <w:rsid w:val="003B2965"/>
    <w:rsid w:val="003B2DB4"/>
    <w:rsid w:val="003B30C5"/>
    <w:rsid w:val="003B57EA"/>
    <w:rsid w:val="003B5A0A"/>
    <w:rsid w:val="003B6D33"/>
    <w:rsid w:val="003C47A5"/>
    <w:rsid w:val="003D2407"/>
    <w:rsid w:val="003E3E7D"/>
    <w:rsid w:val="003F0363"/>
    <w:rsid w:val="003F12D4"/>
    <w:rsid w:val="003F13F3"/>
    <w:rsid w:val="003F405F"/>
    <w:rsid w:val="003F51F9"/>
    <w:rsid w:val="00403D76"/>
    <w:rsid w:val="00411520"/>
    <w:rsid w:val="004145F4"/>
    <w:rsid w:val="00414833"/>
    <w:rsid w:val="00424AE9"/>
    <w:rsid w:val="00426B18"/>
    <w:rsid w:val="004275C0"/>
    <w:rsid w:val="00433883"/>
    <w:rsid w:val="00434D77"/>
    <w:rsid w:val="00434EA5"/>
    <w:rsid w:val="00435EC5"/>
    <w:rsid w:val="00440983"/>
    <w:rsid w:val="00445101"/>
    <w:rsid w:val="00445875"/>
    <w:rsid w:val="00446AB8"/>
    <w:rsid w:val="00451FFE"/>
    <w:rsid w:val="004576FA"/>
    <w:rsid w:val="00462793"/>
    <w:rsid w:val="00465D1A"/>
    <w:rsid w:val="00474B2E"/>
    <w:rsid w:val="00480FAB"/>
    <w:rsid w:val="00482FB7"/>
    <w:rsid w:val="00491466"/>
    <w:rsid w:val="004934E0"/>
    <w:rsid w:val="00494A04"/>
    <w:rsid w:val="004A2E8B"/>
    <w:rsid w:val="004A56D9"/>
    <w:rsid w:val="004A5864"/>
    <w:rsid w:val="004B008A"/>
    <w:rsid w:val="004B3FBB"/>
    <w:rsid w:val="004C1143"/>
    <w:rsid w:val="004C34C8"/>
    <w:rsid w:val="004D2F3E"/>
    <w:rsid w:val="004D5154"/>
    <w:rsid w:val="004D5E37"/>
    <w:rsid w:val="004D6F02"/>
    <w:rsid w:val="004E36E9"/>
    <w:rsid w:val="004E6F00"/>
    <w:rsid w:val="004E7880"/>
    <w:rsid w:val="005037D6"/>
    <w:rsid w:val="00517BB6"/>
    <w:rsid w:val="00523C65"/>
    <w:rsid w:val="00524423"/>
    <w:rsid w:val="00525213"/>
    <w:rsid w:val="00525586"/>
    <w:rsid w:val="0053143B"/>
    <w:rsid w:val="005326B5"/>
    <w:rsid w:val="00540501"/>
    <w:rsid w:val="00541E25"/>
    <w:rsid w:val="00543724"/>
    <w:rsid w:val="005509C5"/>
    <w:rsid w:val="005562C1"/>
    <w:rsid w:val="005602E4"/>
    <w:rsid w:val="005662A3"/>
    <w:rsid w:val="00567FEE"/>
    <w:rsid w:val="0057151B"/>
    <w:rsid w:val="00572821"/>
    <w:rsid w:val="00582006"/>
    <w:rsid w:val="00590C13"/>
    <w:rsid w:val="00594CCF"/>
    <w:rsid w:val="0059770D"/>
    <w:rsid w:val="005A2020"/>
    <w:rsid w:val="005A52D7"/>
    <w:rsid w:val="005A53B5"/>
    <w:rsid w:val="005B1856"/>
    <w:rsid w:val="005B24AC"/>
    <w:rsid w:val="005B467E"/>
    <w:rsid w:val="005B51A5"/>
    <w:rsid w:val="005C3F6C"/>
    <w:rsid w:val="005C4F75"/>
    <w:rsid w:val="005C6788"/>
    <w:rsid w:val="005C6C0B"/>
    <w:rsid w:val="005C74B1"/>
    <w:rsid w:val="005D5A27"/>
    <w:rsid w:val="005D646A"/>
    <w:rsid w:val="005E3FB0"/>
    <w:rsid w:val="005E4308"/>
    <w:rsid w:val="005E44C2"/>
    <w:rsid w:val="005F6E46"/>
    <w:rsid w:val="005F6E80"/>
    <w:rsid w:val="006015C8"/>
    <w:rsid w:val="00613D21"/>
    <w:rsid w:val="00621EAE"/>
    <w:rsid w:val="006224C1"/>
    <w:rsid w:val="006377BB"/>
    <w:rsid w:val="00640D4D"/>
    <w:rsid w:val="00653FB0"/>
    <w:rsid w:val="0065509A"/>
    <w:rsid w:val="00657133"/>
    <w:rsid w:val="006612B2"/>
    <w:rsid w:val="00661AF6"/>
    <w:rsid w:val="006644EB"/>
    <w:rsid w:val="0067665C"/>
    <w:rsid w:val="00685025"/>
    <w:rsid w:val="006868ED"/>
    <w:rsid w:val="00692327"/>
    <w:rsid w:val="0069295F"/>
    <w:rsid w:val="00692A03"/>
    <w:rsid w:val="006A3403"/>
    <w:rsid w:val="006A5A1C"/>
    <w:rsid w:val="006A7601"/>
    <w:rsid w:val="006B25C1"/>
    <w:rsid w:val="006C01AC"/>
    <w:rsid w:val="006C0272"/>
    <w:rsid w:val="006C0943"/>
    <w:rsid w:val="006C38FD"/>
    <w:rsid w:val="006C5B61"/>
    <w:rsid w:val="006D1203"/>
    <w:rsid w:val="006D17E8"/>
    <w:rsid w:val="006D1E46"/>
    <w:rsid w:val="006F635E"/>
    <w:rsid w:val="0070046B"/>
    <w:rsid w:val="00707AB3"/>
    <w:rsid w:val="00711047"/>
    <w:rsid w:val="00716785"/>
    <w:rsid w:val="00720919"/>
    <w:rsid w:val="00726323"/>
    <w:rsid w:val="00726982"/>
    <w:rsid w:val="00727AD1"/>
    <w:rsid w:val="0073482C"/>
    <w:rsid w:val="00734885"/>
    <w:rsid w:val="00735B6D"/>
    <w:rsid w:val="0073649B"/>
    <w:rsid w:val="00736EF7"/>
    <w:rsid w:val="0073706D"/>
    <w:rsid w:val="007405E7"/>
    <w:rsid w:val="00751060"/>
    <w:rsid w:val="00752202"/>
    <w:rsid w:val="00755802"/>
    <w:rsid w:val="00763EAC"/>
    <w:rsid w:val="0077190A"/>
    <w:rsid w:val="00771DB4"/>
    <w:rsid w:val="0078489F"/>
    <w:rsid w:val="007856B5"/>
    <w:rsid w:val="007A00CD"/>
    <w:rsid w:val="007A0662"/>
    <w:rsid w:val="007A1E47"/>
    <w:rsid w:val="007A214D"/>
    <w:rsid w:val="007A309C"/>
    <w:rsid w:val="007B5479"/>
    <w:rsid w:val="007C15F2"/>
    <w:rsid w:val="007D0F9E"/>
    <w:rsid w:val="007F1D76"/>
    <w:rsid w:val="007F5EC6"/>
    <w:rsid w:val="007F7FA4"/>
    <w:rsid w:val="0080176E"/>
    <w:rsid w:val="00803706"/>
    <w:rsid w:val="00807B81"/>
    <w:rsid w:val="00813AB1"/>
    <w:rsid w:val="008146A2"/>
    <w:rsid w:val="00817841"/>
    <w:rsid w:val="00821B7F"/>
    <w:rsid w:val="00826488"/>
    <w:rsid w:val="00841076"/>
    <w:rsid w:val="0085022C"/>
    <w:rsid w:val="0085203F"/>
    <w:rsid w:val="0085313C"/>
    <w:rsid w:val="00860CE6"/>
    <w:rsid w:val="00862186"/>
    <w:rsid w:val="00865FEF"/>
    <w:rsid w:val="00870412"/>
    <w:rsid w:val="00870CDB"/>
    <w:rsid w:val="00882D6F"/>
    <w:rsid w:val="0088514E"/>
    <w:rsid w:val="00896618"/>
    <w:rsid w:val="0089672A"/>
    <w:rsid w:val="008968DC"/>
    <w:rsid w:val="008A130F"/>
    <w:rsid w:val="008A6B9B"/>
    <w:rsid w:val="008C18FB"/>
    <w:rsid w:val="008C24DD"/>
    <w:rsid w:val="008C401B"/>
    <w:rsid w:val="008C7522"/>
    <w:rsid w:val="008D61FA"/>
    <w:rsid w:val="008E16A3"/>
    <w:rsid w:val="008E2DE2"/>
    <w:rsid w:val="008F0D09"/>
    <w:rsid w:val="008F440B"/>
    <w:rsid w:val="009001A6"/>
    <w:rsid w:val="0090213F"/>
    <w:rsid w:val="00906210"/>
    <w:rsid w:val="00910E42"/>
    <w:rsid w:val="009128B6"/>
    <w:rsid w:val="00912B28"/>
    <w:rsid w:val="00920EB5"/>
    <w:rsid w:val="009210CF"/>
    <w:rsid w:val="00922F46"/>
    <w:rsid w:val="00924410"/>
    <w:rsid w:val="0093137A"/>
    <w:rsid w:val="0093452A"/>
    <w:rsid w:val="009365C8"/>
    <w:rsid w:val="0094463E"/>
    <w:rsid w:val="009527E0"/>
    <w:rsid w:val="0095760E"/>
    <w:rsid w:val="00966251"/>
    <w:rsid w:val="00970587"/>
    <w:rsid w:val="00973A4D"/>
    <w:rsid w:val="00973DFD"/>
    <w:rsid w:val="00977D98"/>
    <w:rsid w:val="00982446"/>
    <w:rsid w:val="0098341A"/>
    <w:rsid w:val="0099357D"/>
    <w:rsid w:val="009973EC"/>
    <w:rsid w:val="009A0054"/>
    <w:rsid w:val="009A0E38"/>
    <w:rsid w:val="009A26FE"/>
    <w:rsid w:val="009A40D8"/>
    <w:rsid w:val="009A5C76"/>
    <w:rsid w:val="009B5FDC"/>
    <w:rsid w:val="009B6171"/>
    <w:rsid w:val="009B6C34"/>
    <w:rsid w:val="009C0662"/>
    <w:rsid w:val="009C2491"/>
    <w:rsid w:val="009D23E0"/>
    <w:rsid w:val="009D462C"/>
    <w:rsid w:val="009D74AA"/>
    <w:rsid w:val="009E1F2D"/>
    <w:rsid w:val="009E58F8"/>
    <w:rsid w:val="009F0A9F"/>
    <w:rsid w:val="009F2633"/>
    <w:rsid w:val="009F3963"/>
    <w:rsid w:val="009F535E"/>
    <w:rsid w:val="009F6AB6"/>
    <w:rsid w:val="00A01B15"/>
    <w:rsid w:val="00A026A1"/>
    <w:rsid w:val="00A079AA"/>
    <w:rsid w:val="00A114C3"/>
    <w:rsid w:val="00A13870"/>
    <w:rsid w:val="00A15384"/>
    <w:rsid w:val="00A16517"/>
    <w:rsid w:val="00A25C39"/>
    <w:rsid w:val="00A36C0C"/>
    <w:rsid w:val="00A40F4C"/>
    <w:rsid w:val="00A41677"/>
    <w:rsid w:val="00A41AB3"/>
    <w:rsid w:val="00A51EE2"/>
    <w:rsid w:val="00A55826"/>
    <w:rsid w:val="00A61775"/>
    <w:rsid w:val="00A84E61"/>
    <w:rsid w:val="00A86A3B"/>
    <w:rsid w:val="00A921F6"/>
    <w:rsid w:val="00A93FD1"/>
    <w:rsid w:val="00A966C6"/>
    <w:rsid w:val="00AA3FC8"/>
    <w:rsid w:val="00AA7B8F"/>
    <w:rsid w:val="00AB04AB"/>
    <w:rsid w:val="00AB2B7B"/>
    <w:rsid w:val="00AB5BD0"/>
    <w:rsid w:val="00AC2578"/>
    <w:rsid w:val="00AC419B"/>
    <w:rsid w:val="00AD0622"/>
    <w:rsid w:val="00AD21E5"/>
    <w:rsid w:val="00AE001B"/>
    <w:rsid w:val="00AE318E"/>
    <w:rsid w:val="00AE6683"/>
    <w:rsid w:val="00AE7C85"/>
    <w:rsid w:val="00AF4F29"/>
    <w:rsid w:val="00AF6DB7"/>
    <w:rsid w:val="00AF727F"/>
    <w:rsid w:val="00B05161"/>
    <w:rsid w:val="00B13E25"/>
    <w:rsid w:val="00B31770"/>
    <w:rsid w:val="00B42871"/>
    <w:rsid w:val="00B4689A"/>
    <w:rsid w:val="00B4717A"/>
    <w:rsid w:val="00B50F59"/>
    <w:rsid w:val="00B5124A"/>
    <w:rsid w:val="00B55B76"/>
    <w:rsid w:val="00B60282"/>
    <w:rsid w:val="00B6530B"/>
    <w:rsid w:val="00B75CBF"/>
    <w:rsid w:val="00B8469A"/>
    <w:rsid w:val="00BB19EC"/>
    <w:rsid w:val="00BC0DCC"/>
    <w:rsid w:val="00BC62BF"/>
    <w:rsid w:val="00BD2583"/>
    <w:rsid w:val="00BE5255"/>
    <w:rsid w:val="00BF41C1"/>
    <w:rsid w:val="00BF5B4E"/>
    <w:rsid w:val="00BF5CC5"/>
    <w:rsid w:val="00C021C2"/>
    <w:rsid w:val="00C05B5D"/>
    <w:rsid w:val="00C21DA8"/>
    <w:rsid w:val="00C24339"/>
    <w:rsid w:val="00C261E9"/>
    <w:rsid w:val="00C30B3B"/>
    <w:rsid w:val="00C32596"/>
    <w:rsid w:val="00C34B8B"/>
    <w:rsid w:val="00C41143"/>
    <w:rsid w:val="00C419C4"/>
    <w:rsid w:val="00C41E24"/>
    <w:rsid w:val="00C42CED"/>
    <w:rsid w:val="00C44629"/>
    <w:rsid w:val="00C446FC"/>
    <w:rsid w:val="00C44F8B"/>
    <w:rsid w:val="00C47B70"/>
    <w:rsid w:val="00C54996"/>
    <w:rsid w:val="00C61563"/>
    <w:rsid w:val="00C64690"/>
    <w:rsid w:val="00C7136C"/>
    <w:rsid w:val="00C74FB5"/>
    <w:rsid w:val="00C76EFA"/>
    <w:rsid w:val="00C811D6"/>
    <w:rsid w:val="00C81EF9"/>
    <w:rsid w:val="00C850DA"/>
    <w:rsid w:val="00C86E8A"/>
    <w:rsid w:val="00C95693"/>
    <w:rsid w:val="00CA53BB"/>
    <w:rsid w:val="00CA78E2"/>
    <w:rsid w:val="00CB129C"/>
    <w:rsid w:val="00CB29B9"/>
    <w:rsid w:val="00CC3196"/>
    <w:rsid w:val="00CC5766"/>
    <w:rsid w:val="00CD25FD"/>
    <w:rsid w:val="00CD5993"/>
    <w:rsid w:val="00CD5BF9"/>
    <w:rsid w:val="00CE7681"/>
    <w:rsid w:val="00CF0C93"/>
    <w:rsid w:val="00CF3046"/>
    <w:rsid w:val="00CF3AD4"/>
    <w:rsid w:val="00D06246"/>
    <w:rsid w:val="00D06BB7"/>
    <w:rsid w:val="00D10398"/>
    <w:rsid w:val="00D10DAC"/>
    <w:rsid w:val="00D14DAC"/>
    <w:rsid w:val="00D15F93"/>
    <w:rsid w:val="00D21349"/>
    <w:rsid w:val="00D22D29"/>
    <w:rsid w:val="00D26062"/>
    <w:rsid w:val="00D3051B"/>
    <w:rsid w:val="00D3168C"/>
    <w:rsid w:val="00D31BDD"/>
    <w:rsid w:val="00D44C73"/>
    <w:rsid w:val="00D52BB5"/>
    <w:rsid w:val="00D56478"/>
    <w:rsid w:val="00D56640"/>
    <w:rsid w:val="00D60E21"/>
    <w:rsid w:val="00D63CF7"/>
    <w:rsid w:val="00D66666"/>
    <w:rsid w:val="00D70D7F"/>
    <w:rsid w:val="00D73197"/>
    <w:rsid w:val="00D74694"/>
    <w:rsid w:val="00D85C60"/>
    <w:rsid w:val="00DA18AF"/>
    <w:rsid w:val="00DA7C17"/>
    <w:rsid w:val="00DB740C"/>
    <w:rsid w:val="00DC313E"/>
    <w:rsid w:val="00DC6550"/>
    <w:rsid w:val="00DD2638"/>
    <w:rsid w:val="00DD7403"/>
    <w:rsid w:val="00DD7AD4"/>
    <w:rsid w:val="00DE06A9"/>
    <w:rsid w:val="00DE218F"/>
    <w:rsid w:val="00DF27F0"/>
    <w:rsid w:val="00DF2A41"/>
    <w:rsid w:val="00DF3893"/>
    <w:rsid w:val="00DF6672"/>
    <w:rsid w:val="00DF7CCD"/>
    <w:rsid w:val="00DF7E1D"/>
    <w:rsid w:val="00DF7FB6"/>
    <w:rsid w:val="00E01B98"/>
    <w:rsid w:val="00E04229"/>
    <w:rsid w:val="00E14510"/>
    <w:rsid w:val="00E15EC4"/>
    <w:rsid w:val="00E17025"/>
    <w:rsid w:val="00E213C6"/>
    <w:rsid w:val="00E2241E"/>
    <w:rsid w:val="00E23F94"/>
    <w:rsid w:val="00E325C3"/>
    <w:rsid w:val="00E331AA"/>
    <w:rsid w:val="00E356F5"/>
    <w:rsid w:val="00E36394"/>
    <w:rsid w:val="00E36CDF"/>
    <w:rsid w:val="00E412C1"/>
    <w:rsid w:val="00E45468"/>
    <w:rsid w:val="00E46BBC"/>
    <w:rsid w:val="00E64FC5"/>
    <w:rsid w:val="00E66F8A"/>
    <w:rsid w:val="00E7401D"/>
    <w:rsid w:val="00E8034F"/>
    <w:rsid w:val="00E80980"/>
    <w:rsid w:val="00E848AA"/>
    <w:rsid w:val="00E950F1"/>
    <w:rsid w:val="00E952CC"/>
    <w:rsid w:val="00EA055A"/>
    <w:rsid w:val="00EA46F2"/>
    <w:rsid w:val="00EB46DF"/>
    <w:rsid w:val="00EB47B1"/>
    <w:rsid w:val="00EB4B3F"/>
    <w:rsid w:val="00EC324E"/>
    <w:rsid w:val="00EC594E"/>
    <w:rsid w:val="00EC6F0B"/>
    <w:rsid w:val="00EC78E3"/>
    <w:rsid w:val="00ED02BD"/>
    <w:rsid w:val="00ED1136"/>
    <w:rsid w:val="00ED4654"/>
    <w:rsid w:val="00EE263A"/>
    <w:rsid w:val="00EE3B2E"/>
    <w:rsid w:val="00EF16EF"/>
    <w:rsid w:val="00EF4FF0"/>
    <w:rsid w:val="00EF7C11"/>
    <w:rsid w:val="00F07B67"/>
    <w:rsid w:val="00F07BE3"/>
    <w:rsid w:val="00F14E66"/>
    <w:rsid w:val="00F16F35"/>
    <w:rsid w:val="00F2162D"/>
    <w:rsid w:val="00F27A8F"/>
    <w:rsid w:val="00F314F2"/>
    <w:rsid w:val="00F34BBF"/>
    <w:rsid w:val="00F40785"/>
    <w:rsid w:val="00F41061"/>
    <w:rsid w:val="00F42DFE"/>
    <w:rsid w:val="00F46239"/>
    <w:rsid w:val="00F52874"/>
    <w:rsid w:val="00F54396"/>
    <w:rsid w:val="00F65B78"/>
    <w:rsid w:val="00F65F61"/>
    <w:rsid w:val="00F9126D"/>
    <w:rsid w:val="00F92797"/>
    <w:rsid w:val="00F958CC"/>
    <w:rsid w:val="00FA3304"/>
    <w:rsid w:val="00FA6604"/>
    <w:rsid w:val="00FD26C5"/>
    <w:rsid w:val="00FD7FB8"/>
    <w:rsid w:val="00FE2E71"/>
    <w:rsid w:val="00FE54F6"/>
    <w:rsid w:val="00FF1260"/>
    <w:rsid w:val="00FF2972"/>
    <w:rsid w:val="00FF3A93"/>
    <w:rsid w:val="00FF5FFA"/>
    <w:rsid w:val="00FF7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15C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customStyle="1" w:styleId="EditorsNoteChar">
    <w:name w:val="Editor's Note Char"/>
    <w:aliases w:val="EN Char"/>
    <w:link w:val="EditorsNote"/>
    <w:qFormat/>
    <w:locked/>
    <w:rsid w:val="0080176E"/>
    <w:rPr>
      <w:rFonts w:eastAsia="Times New Roman"/>
      <w:color w:val="FF0000"/>
      <w:lang w:val="en-GB" w:eastAsia="ja-JP"/>
    </w:rPr>
  </w:style>
  <w:style w:type="character" w:customStyle="1" w:styleId="TAHCar">
    <w:name w:val="TAH Car"/>
    <w:link w:val="TAH"/>
    <w:qFormat/>
    <w:rsid w:val="009A40D8"/>
    <w:rPr>
      <w:rFonts w:ascii="Arial" w:hAnsi="Arial"/>
      <w:b/>
      <w:color w:val="000000"/>
      <w:sz w:val="18"/>
      <w:lang w:val="en-GB" w:eastAsia="ja-JP"/>
    </w:rPr>
  </w:style>
  <w:style w:type="character" w:customStyle="1" w:styleId="THChar">
    <w:name w:val="TH Char"/>
    <w:link w:val="TH"/>
    <w:qFormat/>
    <w:rsid w:val="009A40D8"/>
    <w:rPr>
      <w:rFonts w:ascii="Arial" w:hAnsi="Arial"/>
      <w:b/>
      <w:color w:val="000000"/>
      <w:lang w:val="en-GB" w:eastAsia="ja-JP"/>
    </w:rPr>
  </w:style>
  <w:style w:type="character" w:customStyle="1" w:styleId="NOZchn">
    <w:name w:val="NO Zchn"/>
    <w:link w:val="NO"/>
    <w:qFormat/>
    <w:rsid w:val="009A40D8"/>
    <w:rPr>
      <w:rFonts w:eastAsia="Times New Roman"/>
      <w:color w:val="000000"/>
      <w:lang w:val="en-GB" w:eastAsia="ja-JP"/>
    </w:rPr>
  </w:style>
  <w:style w:type="character" w:customStyle="1" w:styleId="TFChar">
    <w:name w:val="TF Char"/>
    <w:link w:val="TF"/>
    <w:qFormat/>
    <w:rsid w:val="009A40D8"/>
    <w:rPr>
      <w:rFonts w:ascii="Arial" w:hAnsi="Arial"/>
      <w:b/>
      <w:color w:val="000000"/>
      <w:lang w:val="en-GB" w:eastAsia="ja-JP"/>
    </w:rPr>
  </w:style>
  <w:style w:type="character" w:customStyle="1" w:styleId="TALChar">
    <w:name w:val="TAL Char"/>
    <w:link w:val="TAL"/>
    <w:qFormat/>
    <w:rsid w:val="009A40D8"/>
    <w:rPr>
      <w:rFonts w:ascii="Arial" w:hAnsi="Arial"/>
      <w:color w:val="000000"/>
      <w:sz w:val="18"/>
      <w:lang w:val="en-GB" w:eastAsia="ja-JP"/>
    </w:rPr>
  </w:style>
  <w:style w:type="character" w:customStyle="1" w:styleId="TANChar">
    <w:name w:val="TAN Char"/>
    <w:link w:val="TAN"/>
    <w:rsid w:val="009A40D8"/>
    <w:rPr>
      <w:rFonts w:ascii="Arial" w:hAnsi="Arial"/>
      <w:color w:val="000000"/>
      <w:sz w:val="18"/>
      <w:lang w:val="en-GB" w:eastAsia="ja-JP"/>
    </w:rPr>
  </w:style>
  <w:style w:type="character" w:customStyle="1" w:styleId="TACChar">
    <w:name w:val="TAC Char"/>
    <w:link w:val="TAC"/>
    <w:rsid w:val="00E848AA"/>
    <w:rPr>
      <w:rFonts w:ascii="Arial" w:hAnsi="Arial"/>
      <w:color w:val="000000"/>
      <w:sz w:val="18"/>
      <w:lang w:val="en-GB" w:eastAsia="ja-JP"/>
    </w:rPr>
  </w:style>
  <w:style w:type="character" w:styleId="CommentReference">
    <w:name w:val="annotation reference"/>
    <w:basedOn w:val="DefaultParagraphFont"/>
    <w:unhideWhenUsed/>
    <w:rsid w:val="00F14E66"/>
    <w:rPr>
      <w:sz w:val="16"/>
      <w:szCs w:val="16"/>
    </w:rPr>
  </w:style>
  <w:style w:type="paragraph" w:styleId="CommentText">
    <w:name w:val="annotation text"/>
    <w:basedOn w:val="Normal"/>
    <w:link w:val="CommentTextChar"/>
    <w:unhideWhenUsed/>
    <w:rsid w:val="00F14E66"/>
  </w:style>
  <w:style w:type="character" w:customStyle="1" w:styleId="CommentTextChar">
    <w:name w:val="Comment Text Char"/>
    <w:basedOn w:val="DefaultParagraphFont"/>
    <w:link w:val="CommentText"/>
    <w:rsid w:val="00F14E66"/>
    <w:rPr>
      <w:color w:val="000000"/>
      <w:lang w:val="en-GB" w:eastAsia="ja-JP"/>
    </w:rPr>
  </w:style>
  <w:style w:type="paragraph" w:styleId="CommentSubject">
    <w:name w:val="annotation subject"/>
    <w:basedOn w:val="CommentText"/>
    <w:next w:val="CommentText"/>
    <w:link w:val="CommentSubjectChar"/>
    <w:unhideWhenUsed/>
    <w:rsid w:val="00F14E66"/>
    <w:rPr>
      <w:b/>
      <w:bCs/>
    </w:rPr>
  </w:style>
  <w:style w:type="character" w:customStyle="1" w:styleId="CommentSubjectChar">
    <w:name w:val="Comment Subject Char"/>
    <w:basedOn w:val="CommentTextChar"/>
    <w:link w:val="CommentSubject"/>
    <w:rsid w:val="00F14E66"/>
    <w:rPr>
      <w:b/>
      <w:bCs/>
      <w:color w:val="000000"/>
      <w:lang w:val="en-GB" w:eastAsia="ja-JP"/>
    </w:rPr>
  </w:style>
  <w:style w:type="character" w:customStyle="1" w:styleId="B2Char">
    <w:name w:val="B2 Char"/>
    <w:link w:val="B2"/>
    <w:qFormat/>
    <w:rsid w:val="000363DB"/>
    <w:rPr>
      <w:color w:val="000000"/>
      <w:lang w:val="en-GB" w:eastAsia="ja-JP"/>
    </w:rPr>
  </w:style>
  <w:style w:type="character" w:customStyle="1" w:styleId="Heading2Char">
    <w:name w:val="Heading 2 Char"/>
    <w:basedOn w:val="DefaultParagraphFont"/>
    <w:link w:val="Heading2"/>
    <w:rsid w:val="003A6738"/>
    <w:rPr>
      <w:rFonts w:ascii="Arial" w:hAnsi="Arial"/>
      <w:sz w:val="32"/>
      <w:lang w:val="en-GB" w:eastAsia="ja-JP"/>
    </w:rPr>
  </w:style>
  <w:style w:type="character" w:customStyle="1" w:styleId="Heading3Char">
    <w:name w:val="Heading 3 Char"/>
    <w:basedOn w:val="DefaultParagraphFont"/>
    <w:link w:val="Heading3"/>
    <w:rsid w:val="003A6738"/>
    <w:rPr>
      <w:rFonts w:ascii="Arial" w:hAnsi="Arial"/>
      <w:sz w:val="28"/>
      <w:lang w:val="en-GB" w:eastAsia="ja-JP"/>
    </w:rPr>
  </w:style>
  <w:style w:type="character" w:customStyle="1" w:styleId="Heading4Char">
    <w:name w:val="Heading 4 Char"/>
    <w:basedOn w:val="DefaultParagraphFont"/>
    <w:link w:val="Heading4"/>
    <w:rsid w:val="003A6738"/>
    <w:rPr>
      <w:rFonts w:ascii="Arial" w:hAnsi="Arial"/>
      <w:sz w:val="24"/>
      <w:lang w:val="en-GB" w:eastAsia="ja-JP"/>
    </w:rPr>
  </w:style>
  <w:style w:type="character" w:customStyle="1" w:styleId="Heading5Char">
    <w:name w:val="Heading 5 Char"/>
    <w:basedOn w:val="DefaultParagraphFont"/>
    <w:link w:val="Heading5"/>
    <w:rsid w:val="003A6738"/>
    <w:rPr>
      <w:rFonts w:ascii="Arial" w:hAnsi="Arial"/>
      <w:sz w:val="22"/>
      <w:lang w:val="en-GB" w:eastAsia="ja-JP"/>
    </w:rPr>
  </w:style>
  <w:style w:type="character" w:customStyle="1" w:styleId="Heading6Char">
    <w:name w:val="Heading 6 Char"/>
    <w:basedOn w:val="DefaultParagraphFont"/>
    <w:link w:val="Heading6"/>
    <w:rsid w:val="003A6738"/>
    <w:rPr>
      <w:rFonts w:ascii="Arial" w:hAnsi="Arial"/>
      <w:lang w:val="en-GB" w:eastAsia="ja-JP"/>
    </w:rPr>
  </w:style>
  <w:style w:type="character" w:customStyle="1" w:styleId="Heading7Char">
    <w:name w:val="Heading 7 Char"/>
    <w:basedOn w:val="DefaultParagraphFont"/>
    <w:link w:val="Heading7"/>
    <w:rsid w:val="003A6738"/>
    <w:rPr>
      <w:rFonts w:ascii="Arial" w:hAnsi="Arial"/>
      <w:lang w:val="en-GB" w:eastAsia="ja-JP"/>
    </w:rPr>
  </w:style>
  <w:style w:type="character" w:customStyle="1" w:styleId="Heading8Char">
    <w:name w:val="Heading 8 Char"/>
    <w:basedOn w:val="DefaultParagraphFont"/>
    <w:link w:val="Heading8"/>
    <w:rsid w:val="003A6738"/>
    <w:rPr>
      <w:rFonts w:ascii="Arial" w:hAnsi="Arial"/>
      <w:sz w:val="36"/>
      <w:lang w:val="en-GB" w:eastAsia="ja-JP"/>
    </w:rPr>
  </w:style>
  <w:style w:type="character" w:customStyle="1" w:styleId="Heading9Char">
    <w:name w:val="Heading 9 Char"/>
    <w:basedOn w:val="DefaultParagraphFont"/>
    <w:link w:val="Heading9"/>
    <w:rsid w:val="003A6738"/>
    <w:rPr>
      <w:rFonts w:ascii="Arial" w:hAnsi="Arial"/>
      <w:sz w:val="36"/>
      <w:lang w:val="en-GB" w:eastAsia="ja-JP"/>
    </w:rPr>
  </w:style>
  <w:style w:type="character" w:customStyle="1" w:styleId="FooterChar">
    <w:name w:val="Footer Char"/>
    <w:basedOn w:val="DefaultParagraphFont"/>
    <w:link w:val="Footer"/>
    <w:rsid w:val="003A6738"/>
    <w:rPr>
      <w:color w:val="000000"/>
      <w:lang w:val="en-GB" w:eastAsia="ja-JP"/>
    </w:rPr>
  </w:style>
  <w:style w:type="paragraph" w:customStyle="1" w:styleId="Guidance">
    <w:name w:val="Guidance"/>
    <w:basedOn w:val="Normal"/>
    <w:rsid w:val="003A6738"/>
    <w:rPr>
      <w:rFonts w:eastAsia="Times New Roman"/>
      <w:i/>
      <w:color w:val="0000FF"/>
      <w:lang w:eastAsia="en-GB"/>
    </w:rPr>
  </w:style>
  <w:style w:type="character" w:customStyle="1" w:styleId="EXChar">
    <w:name w:val="EX Char"/>
    <w:link w:val="EX"/>
    <w:locked/>
    <w:rsid w:val="003A6738"/>
    <w:rPr>
      <w:rFonts w:eastAsia="Times New Roman"/>
      <w:color w:val="000000"/>
      <w:lang w:val="en-GB" w:eastAsia="ja-JP"/>
    </w:rPr>
  </w:style>
  <w:style w:type="character" w:customStyle="1" w:styleId="B3Car">
    <w:name w:val="B3 Car"/>
    <w:link w:val="B3"/>
    <w:locked/>
    <w:rsid w:val="003A6738"/>
    <w:rPr>
      <w:color w:val="000000"/>
      <w:lang w:val="en-GB" w:eastAsia="ja-JP"/>
    </w:rPr>
  </w:style>
  <w:style w:type="paragraph" w:styleId="Caption">
    <w:name w:val="caption"/>
    <w:basedOn w:val="Normal"/>
    <w:next w:val="Normal"/>
    <w:unhideWhenUsed/>
    <w:qFormat/>
    <w:rsid w:val="003A6738"/>
    <w:rPr>
      <w:rFonts w:eastAsia="DengXian"/>
      <w:b/>
      <w:bCs/>
    </w:rPr>
  </w:style>
  <w:style w:type="paragraph" w:styleId="Bibliography">
    <w:name w:val="Bibliography"/>
    <w:basedOn w:val="Normal"/>
    <w:next w:val="Normal"/>
    <w:uiPriority w:val="37"/>
    <w:semiHidden/>
    <w:unhideWhenUsed/>
    <w:rsid w:val="003A6738"/>
    <w:rPr>
      <w:rFonts w:eastAsia="Times New Roman"/>
      <w:color w:val="auto"/>
      <w:lang w:eastAsia="en-GB"/>
    </w:rPr>
  </w:style>
  <w:style w:type="paragraph" w:styleId="BlockText">
    <w:name w:val="Block Text"/>
    <w:basedOn w:val="Normal"/>
    <w:rsid w:val="003A673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lang w:eastAsia="en-GB"/>
    </w:rPr>
  </w:style>
  <w:style w:type="paragraph" w:styleId="BodyTextIndent">
    <w:name w:val="Body Text Indent"/>
    <w:basedOn w:val="Normal"/>
    <w:link w:val="BodyTextIndentChar"/>
    <w:rsid w:val="003A6738"/>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3A6738"/>
    <w:rPr>
      <w:rFonts w:eastAsia="Times New Roman"/>
      <w:lang w:val="en-GB" w:eastAsia="en-GB"/>
    </w:rPr>
  </w:style>
  <w:style w:type="paragraph" w:styleId="Closing">
    <w:name w:val="Closing"/>
    <w:basedOn w:val="Normal"/>
    <w:link w:val="ClosingChar"/>
    <w:rsid w:val="003A6738"/>
    <w:pPr>
      <w:spacing w:after="0"/>
      <w:ind w:left="4252"/>
    </w:pPr>
    <w:rPr>
      <w:rFonts w:eastAsia="Times New Roman"/>
      <w:color w:val="auto"/>
      <w:lang w:eastAsia="en-GB"/>
    </w:rPr>
  </w:style>
  <w:style w:type="character" w:customStyle="1" w:styleId="ClosingChar">
    <w:name w:val="Closing Char"/>
    <w:basedOn w:val="DefaultParagraphFont"/>
    <w:link w:val="Closing"/>
    <w:rsid w:val="003A6738"/>
    <w:rPr>
      <w:rFonts w:eastAsia="Times New Roman"/>
      <w:lang w:val="en-GB" w:eastAsia="en-GB"/>
    </w:rPr>
  </w:style>
  <w:style w:type="paragraph" w:styleId="Date">
    <w:name w:val="Date"/>
    <w:basedOn w:val="Normal"/>
    <w:next w:val="Normal"/>
    <w:link w:val="DateChar"/>
    <w:rsid w:val="003A6738"/>
    <w:rPr>
      <w:rFonts w:eastAsia="Times New Roman"/>
      <w:color w:val="auto"/>
      <w:lang w:eastAsia="en-GB"/>
    </w:rPr>
  </w:style>
  <w:style w:type="character" w:customStyle="1" w:styleId="DateChar">
    <w:name w:val="Date Char"/>
    <w:basedOn w:val="DefaultParagraphFont"/>
    <w:link w:val="Date"/>
    <w:rsid w:val="003A6738"/>
    <w:rPr>
      <w:rFonts w:eastAsia="Times New Roman"/>
      <w:lang w:val="en-GB" w:eastAsia="en-GB"/>
    </w:rPr>
  </w:style>
  <w:style w:type="paragraph" w:styleId="E-mailSignature">
    <w:name w:val="E-mail Signature"/>
    <w:basedOn w:val="Normal"/>
    <w:link w:val="E-mailSignatureChar"/>
    <w:rsid w:val="003A6738"/>
    <w:pPr>
      <w:spacing w:after="0"/>
    </w:pPr>
    <w:rPr>
      <w:rFonts w:eastAsia="Times New Roman"/>
      <w:color w:val="auto"/>
      <w:lang w:eastAsia="en-GB"/>
    </w:rPr>
  </w:style>
  <w:style w:type="character" w:customStyle="1" w:styleId="E-mailSignatureChar">
    <w:name w:val="E-mail Signature Char"/>
    <w:basedOn w:val="DefaultParagraphFont"/>
    <w:link w:val="E-mailSignature"/>
    <w:rsid w:val="003A6738"/>
    <w:rPr>
      <w:rFonts w:eastAsia="Times New Roman"/>
      <w:lang w:val="en-GB" w:eastAsia="en-GB"/>
    </w:rPr>
  </w:style>
  <w:style w:type="paragraph" w:styleId="BodyText">
    <w:name w:val="Body Text"/>
    <w:basedOn w:val="Normal"/>
    <w:link w:val="BodyTextChar"/>
    <w:unhideWhenUsed/>
    <w:rsid w:val="003A6738"/>
    <w:pPr>
      <w:spacing w:after="120"/>
    </w:pPr>
    <w:rPr>
      <w:rFonts w:eastAsia="SimSun"/>
    </w:rPr>
  </w:style>
  <w:style w:type="character" w:customStyle="1" w:styleId="BodyTextChar">
    <w:name w:val="Body Text Char"/>
    <w:basedOn w:val="DefaultParagraphFont"/>
    <w:link w:val="BodyText"/>
    <w:rsid w:val="003A6738"/>
    <w:rPr>
      <w:rFonts w:eastAsia="SimSun"/>
      <w:color w:val="000000"/>
      <w:lang w:val="en-GB" w:eastAsia="ja-JP"/>
    </w:rPr>
  </w:style>
  <w:style w:type="paragraph" w:styleId="BodyText2">
    <w:name w:val="Body Text 2"/>
    <w:basedOn w:val="Normal"/>
    <w:link w:val="BodyText2Char"/>
    <w:rsid w:val="003A6738"/>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3A6738"/>
    <w:rPr>
      <w:rFonts w:eastAsia="Times New Roman"/>
      <w:lang w:val="en-GB" w:eastAsia="en-GB"/>
    </w:rPr>
  </w:style>
  <w:style w:type="paragraph" w:styleId="BodyText3">
    <w:name w:val="Body Text 3"/>
    <w:basedOn w:val="Normal"/>
    <w:link w:val="BodyText3Char"/>
    <w:rsid w:val="003A6738"/>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3A6738"/>
    <w:rPr>
      <w:rFonts w:eastAsia="Times New Roman"/>
      <w:sz w:val="16"/>
      <w:szCs w:val="16"/>
      <w:lang w:val="en-GB" w:eastAsia="en-GB"/>
    </w:rPr>
  </w:style>
  <w:style w:type="paragraph" w:styleId="BodyTextFirstIndent">
    <w:name w:val="Body Text First Indent"/>
    <w:basedOn w:val="BodyText"/>
    <w:link w:val="BodyTextFirstIndentChar"/>
    <w:rsid w:val="003A6738"/>
    <w:pPr>
      <w:spacing w:after="180"/>
      <w:ind w:firstLine="360"/>
    </w:pPr>
    <w:rPr>
      <w:rFonts w:eastAsia="Times New Roman"/>
      <w:color w:val="auto"/>
      <w:lang w:eastAsia="en-GB"/>
    </w:rPr>
  </w:style>
  <w:style w:type="character" w:customStyle="1" w:styleId="BodyTextFirstIndentChar">
    <w:name w:val="Body Text First Indent Char"/>
    <w:basedOn w:val="BodyTextChar"/>
    <w:link w:val="BodyTextFirstIndent"/>
    <w:rsid w:val="003A6738"/>
    <w:rPr>
      <w:rFonts w:eastAsia="Times New Roman"/>
      <w:color w:val="000000"/>
      <w:lang w:val="en-GB" w:eastAsia="en-GB"/>
    </w:rPr>
  </w:style>
  <w:style w:type="paragraph" w:styleId="BodyTextFirstIndent2">
    <w:name w:val="Body Text First Indent 2"/>
    <w:basedOn w:val="BodyTextIndent"/>
    <w:link w:val="BodyTextFirstIndent2Char"/>
    <w:rsid w:val="003A6738"/>
    <w:pPr>
      <w:spacing w:after="180"/>
      <w:ind w:left="360" w:firstLine="360"/>
    </w:pPr>
  </w:style>
  <w:style w:type="character" w:customStyle="1" w:styleId="BodyTextFirstIndent2Char">
    <w:name w:val="Body Text First Indent 2 Char"/>
    <w:basedOn w:val="BodyTextIndentChar"/>
    <w:link w:val="BodyTextFirstIndent2"/>
    <w:rsid w:val="003A6738"/>
    <w:rPr>
      <w:rFonts w:eastAsia="Times New Roman"/>
      <w:lang w:val="en-GB" w:eastAsia="en-GB"/>
    </w:rPr>
  </w:style>
  <w:style w:type="paragraph" w:styleId="BodyTextIndent2">
    <w:name w:val="Body Text Indent 2"/>
    <w:basedOn w:val="Normal"/>
    <w:link w:val="BodyTextIndent2Char"/>
    <w:rsid w:val="003A6738"/>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3A6738"/>
    <w:rPr>
      <w:rFonts w:eastAsia="Times New Roman"/>
      <w:lang w:val="en-GB" w:eastAsia="en-GB"/>
    </w:rPr>
  </w:style>
  <w:style w:type="paragraph" w:styleId="BodyTextIndent3">
    <w:name w:val="Body Text Indent 3"/>
    <w:basedOn w:val="Normal"/>
    <w:link w:val="BodyTextIndent3Char"/>
    <w:rsid w:val="003A6738"/>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3A6738"/>
    <w:rPr>
      <w:rFonts w:eastAsia="Times New Roman"/>
      <w:sz w:val="16"/>
      <w:szCs w:val="16"/>
      <w:lang w:val="en-GB" w:eastAsia="en-GB"/>
    </w:rPr>
  </w:style>
  <w:style w:type="character" w:customStyle="1" w:styleId="IntenseQuoteChar">
    <w:name w:val="Intense Quote Char"/>
    <w:basedOn w:val="DefaultParagraphFont"/>
    <w:uiPriority w:val="30"/>
    <w:rsid w:val="003A6738"/>
    <w:rPr>
      <w:rFonts w:eastAsia="Times New Roman"/>
      <w:i/>
      <w:iCs/>
      <w:color w:val="4F81BD" w:themeColor="accent1"/>
    </w:rPr>
  </w:style>
  <w:style w:type="character" w:customStyle="1" w:styleId="QuoteChar">
    <w:name w:val="Quote Char"/>
    <w:basedOn w:val="DefaultParagraphFont"/>
    <w:uiPriority w:val="29"/>
    <w:rsid w:val="003A6738"/>
    <w:rPr>
      <w:rFonts w:eastAsia="Times New Roman"/>
      <w:i/>
      <w:iCs/>
      <w:color w:val="404040" w:themeColor="text1" w:themeTint="BF"/>
    </w:rPr>
  </w:style>
  <w:style w:type="character" w:customStyle="1" w:styleId="TitleChar">
    <w:name w:val="Title Char"/>
    <w:basedOn w:val="DefaultParagraphFont"/>
    <w:rsid w:val="003A6738"/>
    <w:rPr>
      <w:rFonts w:asciiTheme="majorHAnsi" w:eastAsiaTheme="majorEastAsia" w:hAnsiTheme="majorHAnsi" w:cstheme="majorBidi"/>
      <w:spacing w:val="-10"/>
      <w:kern w:val="28"/>
      <w:sz w:val="56"/>
      <w:szCs w:val="56"/>
    </w:rPr>
  </w:style>
  <w:style w:type="paragraph" w:styleId="EndnoteText">
    <w:name w:val="endnote text"/>
    <w:basedOn w:val="Normal"/>
    <w:link w:val="EndnoteTextChar"/>
    <w:rsid w:val="003A6738"/>
    <w:pPr>
      <w:spacing w:after="0"/>
    </w:pPr>
    <w:rPr>
      <w:rFonts w:eastAsia="Times New Roman"/>
      <w:color w:val="auto"/>
      <w:lang w:eastAsia="en-GB"/>
    </w:rPr>
  </w:style>
  <w:style w:type="character" w:customStyle="1" w:styleId="EndnoteTextChar">
    <w:name w:val="Endnote Text Char"/>
    <w:basedOn w:val="DefaultParagraphFont"/>
    <w:link w:val="EndnoteText"/>
    <w:rsid w:val="003A6738"/>
    <w:rPr>
      <w:rFonts w:eastAsia="Times New Roman"/>
      <w:lang w:val="en-GB" w:eastAsia="en-GB"/>
    </w:rPr>
  </w:style>
  <w:style w:type="paragraph" w:styleId="EnvelopeAddress">
    <w:name w:val="envelope address"/>
    <w:basedOn w:val="Normal"/>
    <w:rsid w:val="003A6738"/>
    <w:pPr>
      <w:framePr w:w="7920" w:h="1980" w:hRule="exact" w:hSpace="180" w:wrap="auto" w:hAnchor="page" w:xAlign="center" w:yAlign="bottom"/>
      <w:spacing w:after="0"/>
      <w:ind w:left="2880"/>
    </w:pPr>
    <w:rPr>
      <w:rFonts w:asciiTheme="majorHAnsi" w:eastAsiaTheme="majorEastAsia" w:hAnsiTheme="majorHAnsi" w:cstheme="majorBidi"/>
      <w:color w:val="auto"/>
      <w:sz w:val="24"/>
      <w:szCs w:val="24"/>
      <w:lang w:eastAsia="en-GB"/>
    </w:rPr>
  </w:style>
  <w:style w:type="paragraph" w:styleId="EnvelopeReturn">
    <w:name w:val="envelope return"/>
    <w:basedOn w:val="Normal"/>
    <w:rsid w:val="003A6738"/>
    <w:pPr>
      <w:spacing w:after="0"/>
    </w:pPr>
    <w:rPr>
      <w:rFonts w:asciiTheme="majorHAnsi" w:eastAsiaTheme="majorEastAsia" w:hAnsiTheme="majorHAnsi" w:cstheme="majorBidi"/>
      <w:color w:val="auto"/>
      <w:lang w:eastAsia="en-GB"/>
    </w:rPr>
  </w:style>
  <w:style w:type="paragraph" w:styleId="FootnoteText">
    <w:name w:val="footnote text"/>
    <w:basedOn w:val="Normal"/>
    <w:link w:val="FootnoteTextChar"/>
    <w:rsid w:val="003A6738"/>
    <w:pPr>
      <w:spacing w:after="0"/>
    </w:pPr>
    <w:rPr>
      <w:rFonts w:eastAsia="Times New Roman"/>
      <w:color w:val="auto"/>
      <w:lang w:eastAsia="en-GB"/>
    </w:rPr>
  </w:style>
  <w:style w:type="character" w:customStyle="1" w:styleId="FootnoteTextChar">
    <w:name w:val="Footnote Text Char"/>
    <w:basedOn w:val="DefaultParagraphFont"/>
    <w:link w:val="FootnoteText"/>
    <w:rsid w:val="003A6738"/>
    <w:rPr>
      <w:rFonts w:eastAsia="Times New Roman"/>
      <w:lang w:val="en-GB" w:eastAsia="en-GB"/>
    </w:rPr>
  </w:style>
  <w:style w:type="paragraph" w:styleId="HTMLAddress">
    <w:name w:val="HTML Address"/>
    <w:basedOn w:val="Normal"/>
    <w:link w:val="HTMLAddressChar"/>
    <w:rsid w:val="003A6738"/>
    <w:pPr>
      <w:spacing w:after="0"/>
    </w:pPr>
    <w:rPr>
      <w:rFonts w:eastAsia="Times New Roman"/>
      <w:i/>
      <w:iCs/>
      <w:color w:val="auto"/>
      <w:lang w:eastAsia="en-GB"/>
    </w:rPr>
  </w:style>
  <w:style w:type="character" w:customStyle="1" w:styleId="HTMLAddressChar">
    <w:name w:val="HTML Address Char"/>
    <w:basedOn w:val="DefaultParagraphFont"/>
    <w:link w:val="HTMLAddress"/>
    <w:rsid w:val="003A6738"/>
    <w:rPr>
      <w:rFonts w:eastAsia="Times New Roman"/>
      <w:i/>
      <w:iCs/>
      <w:lang w:val="en-GB" w:eastAsia="en-GB"/>
    </w:rPr>
  </w:style>
  <w:style w:type="paragraph" w:styleId="HTMLPreformatted">
    <w:name w:val="HTML Preformatted"/>
    <w:basedOn w:val="Normal"/>
    <w:link w:val="HTMLPreformattedChar"/>
    <w:rsid w:val="003A6738"/>
    <w:pPr>
      <w:spacing w:after="0"/>
    </w:pPr>
    <w:rPr>
      <w:rFonts w:ascii="Consolas" w:eastAsia="Times New Roman" w:hAnsi="Consolas"/>
      <w:color w:val="auto"/>
      <w:lang w:eastAsia="en-GB"/>
    </w:rPr>
  </w:style>
  <w:style w:type="character" w:customStyle="1" w:styleId="HTMLPreformattedChar">
    <w:name w:val="HTML Preformatted Char"/>
    <w:basedOn w:val="DefaultParagraphFont"/>
    <w:link w:val="HTMLPreformatted"/>
    <w:rsid w:val="003A6738"/>
    <w:rPr>
      <w:rFonts w:ascii="Consolas" w:eastAsia="Times New Roman" w:hAnsi="Consolas"/>
      <w:lang w:val="en-GB" w:eastAsia="en-GB"/>
    </w:rPr>
  </w:style>
  <w:style w:type="paragraph" w:styleId="Index1">
    <w:name w:val="index 1"/>
    <w:basedOn w:val="Normal"/>
    <w:next w:val="Normal"/>
    <w:rsid w:val="003A6738"/>
    <w:pPr>
      <w:spacing w:after="0"/>
      <w:ind w:left="200" w:hanging="200"/>
    </w:pPr>
    <w:rPr>
      <w:rFonts w:eastAsia="Times New Roman"/>
      <w:color w:val="auto"/>
      <w:lang w:eastAsia="en-GB"/>
    </w:rPr>
  </w:style>
  <w:style w:type="paragraph" w:styleId="Index2">
    <w:name w:val="index 2"/>
    <w:basedOn w:val="Normal"/>
    <w:next w:val="Normal"/>
    <w:rsid w:val="003A6738"/>
    <w:pPr>
      <w:spacing w:after="0"/>
      <w:ind w:left="400" w:hanging="200"/>
    </w:pPr>
    <w:rPr>
      <w:rFonts w:eastAsia="Times New Roman"/>
      <w:color w:val="auto"/>
      <w:lang w:eastAsia="en-GB"/>
    </w:rPr>
  </w:style>
  <w:style w:type="paragraph" w:styleId="Index3">
    <w:name w:val="index 3"/>
    <w:basedOn w:val="Normal"/>
    <w:next w:val="Normal"/>
    <w:rsid w:val="003A6738"/>
    <w:pPr>
      <w:spacing w:after="0"/>
      <w:ind w:left="600" w:hanging="200"/>
    </w:pPr>
    <w:rPr>
      <w:rFonts w:eastAsia="Times New Roman"/>
      <w:color w:val="auto"/>
      <w:lang w:eastAsia="en-GB"/>
    </w:rPr>
  </w:style>
  <w:style w:type="paragraph" w:styleId="Index4">
    <w:name w:val="index 4"/>
    <w:basedOn w:val="Normal"/>
    <w:next w:val="Normal"/>
    <w:rsid w:val="003A6738"/>
    <w:pPr>
      <w:spacing w:after="0"/>
      <w:ind w:left="800" w:hanging="200"/>
    </w:pPr>
    <w:rPr>
      <w:rFonts w:eastAsia="Times New Roman"/>
      <w:color w:val="auto"/>
      <w:lang w:eastAsia="en-GB"/>
    </w:rPr>
  </w:style>
  <w:style w:type="paragraph" w:styleId="Index5">
    <w:name w:val="index 5"/>
    <w:basedOn w:val="Normal"/>
    <w:next w:val="Normal"/>
    <w:rsid w:val="003A6738"/>
    <w:pPr>
      <w:spacing w:after="0"/>
      <w:ind w:left="1000" w:hanging="200"/>
    </w:pPr>
    <w:rPr>
      <w:rFonts w:eastAsia="Times New Roman"/>
      <w:color w:val="auto"/>
      <w:lang w:eastAsia="en-GB"/>
    </w:rPr>
  </w:style>
  <w:style w:type="paragraph" w:styleId="Index6">
    <w:name w:val="index 6"/>
    <w:basedOn w:val="Normal"/>
    <w:next w:val="Normal"/>
    <w:rsid w:val="003A6738"/>
    <w:pPr>
      <w:spacing w:after="0"/>
      <w:ind w:left="1200" w:hanging="200"/>
    </w:pPr>
    <w:rPr>
      <w:rFonts w:eastAsia="Times New Roman"/>
      <w:color w:val="auto"/>
      <w:lang w:eastAsia="en-GB"/>
    </w:rPr>
  </w:style>
  <w:style w:type="paragraph" w:styleId="Index7">
    <w:name w:val="index 7"/>
    <w:basedOn w:val="Normal"/>
    <w:next w:val="Normal"/>
    <w:rsid w:val="003A6738"/>
    <w:pPr>
      <w:spacing w:after="0"/>
      <w:ind w:left="1400" w:hanging="200"/>
    </w:pPr>
    <w:rPr>
      <w:rFonts w:eastAsia="Times New Roman"/>
      <w:color w:val="auto"/>
      <w:lang w:eastAsia="en-GB"/>
    </w:rPr>
  </w:style>
  <w:style w:type="paragraph" w:styleId="Index8">
    <w:name w:val="index 8"/>
    <w:basedOn w:val="Normal"/>
    <w:next w:val="Normal"/>
    <w:rsid w:val="003A6738"/>
    <w:pPr>
      <w:spacing w:after="0"/>
      <w:ind w:left="1600" w:hanging="200"/>
    </w:pPr>
    <w:rPr>
      <w:rFonts w:eastAsia="Times New Roman"/>
      <w:color w:val="auto"/>
      <w:lang w:eastAsia="en-GB"/>
    </w:rPr>
  </w:style>
  <w:style w:type="paragraph" w:styleId="Index9">
    <w:name w:val="index 9"/>
    <w:basedOn w:val="Normal"/>
    <w:next w:val="Normal"/>
    <w:rsid w:val="003A6738"/>
    <w:pPr>
      <w:spacing w:after="0"/>
      <w:ind w:left="1800" w:hanging="200"/>
    </w:pPr>
    <w:rPr>
      <w:rFonts w:eastAsia="Times New Roman"/>
      <w:color w:val="auto"/>
      <w:lang w:eastAsia="en-GB"/>
    </w:rPr>
  </w:style>
  <w:style w:type="paragraph" w:styleId="IndexHeading">
    <w:name w:val="index heading"/>
    <w:basedOn w:val="Normal"/>
    <w:next w:val="Index1"/>
    <w:rsid w:val="003A6738"/>
    <w:rPr>
      <w:rFonts w:asciiTheme="majorHAnsi" w:eastAsiaTheme="majorEastAsia" w:hAnsiTheme="majorHAnsi" w:cstheme="majorBidi"/>
      <w:b/>
      <w:bCs/>
      <w:color w:val="auto"/>
      <w:lang w:eastAsia="en-GB"/>
    </w:rPr>
  </w:style>
  <w:style w:type="paragraph" w:styleId="IntenseQuote">
    <w:name w:val="Intense Quote"/>
    <w:basedOn w:val="Normal"/>
    <w:next w:val="Normal"/>
    <w:link w:val="IntenseQuoteChar1"/>
    <w:uiPriority w:val="30"/>
    <w:qFormat/>
    <w:rsid w:val="003A6738"/>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GB"/>
    </w:rPr>
  </w:style>
  <w:style w:type="character" w:customStyle="1" w:styleId="IntenseQuoteChar1">
    <w:name w:val="Intense Quote Char1"/>
    <w:basedOn w:val="DefaultParagraphFont"/>
    <w:link w:val="IntenseQuote"/>
    <w:uiPriority w:val="30"/>
    <w:rsid w:val="003A6738"/>
    <w:rPr>
      <w:rFonts w:eastAsia="Times New Roman"/>
      <w:i/>
      <w:iCs/>
      <w:color w:val="4F81BD" w:themeColor="accent1"/>
      <w:lang w:val="en-GB" w:eastAsia="en-GB"/>
    </w:rPr>
  </w:style>
  <w:style w:type="paragraph" w:styleId="List">
    <w:name w:val="List"/>
    <w:basedOn w:val="Normal"/>
    <w:rsid w:val="003A6738"/>
    <w:pPr>
      <w:ind w:left="283" w:hanging="283"/>
      <w:contextualSpacing/>
    </w:pPr>
    <w:rPr>
      <w:rFonts w:eastAsia="Times New Roman"/>
      <w:color w:val="auto"/>
      <w:lang w:eastAsia="en-GB"/>
    </w:rPr>
  </w:style>
  <w:style w:type="paragraph" w:styleId="List2">
    <w:name w:val="List 2"/>
    <w:basedOn w:val="Normal"/>
    <w:rsid w:val="003A6738"/>
    <w:pPr>
      <w:ind w:left="566" w:hanging="283"/>
      <w:contextualSpacing/>
    </w:pPr>
    <w:rPr>
      <w:rFonts w:eastAsia="Times New Roman"/>
      <w:color w:val="auto"/>
      <w:lang w:eastAsia="en-GB"/>
    </w:rPr>
  </w:style>
  <w:style w:type="paragraph" w:styleId="List3">
    <w:name w:val="List 3"/>
    <w:basedOn w:val="Normal"/>
    <w:rsid w:val="003A6738"/>
    <w:pPr>
      <w:ind w:left="849" w:hanging="283"/>
      <w:contextualSpacing/>
    </w:pPr>
    <w:rPr>
      <w:rFonts w:eastAsia="Times New Roman"/>
      <w:color w:val="auto"/>
      <w:lang w:eastAsia="en-GB"/>
    </w:rPr>
  </w:style>
  <w:style w:type="paragraph" w:styleId="List4">
    <w:name w:val="List 4"/>
    <w:basedOn w:val="Normal"/>
    <w:rsid w:val="003A6738"/>
    <w:pPr>
      <w:ind w:left="1132" w:hanging="283"/>
      <w:contextualSpacing/>
    </w:pPr>
    <w:rPr>
      <w:rFonts w:eastAsia="Times New Roman"/>
      <w:color w:val="auto"/>
      <w:lang w:eastAsia="en-GB"/>
    </w:rPr>
  </w:style>
  <w:style w:type="paragraph" w:styleId="List5">
    <w:name w:val="List 5"/>
    <w:basedOn w:val="Normal"/>
    <w:rsid w:val="003A6738"/>
    <w:pPr>
      <w:ind w:left="1415" w:hanging="283"/>
      <w:contextualSpacing/>
    </w:pPr>
    <w:rPr>
      <w:rFonts w:eastAsia="Times New Roman"/>
      <w:color w:val="auto"/>
      <w:lang w:eastAsia="en-GB"/>
    </w:rPr>
  </w:style>
  <w:style w:type="paragraph" w:styleId="ListBullet">
    <w:name w:val="List Bullet"/>
    <w:basedOn w:val="Normal"/>
    <w:rsid w:val="003A6738"/>
    <w:pPr>
      <w:tabs>
        <w:tab w:val="num" w:pos="360"/>
      </w:tabs>
      <w:ind w:left="360" w:hanging="360"/>
      <w:contextualSpacing/>
    </w:pPr>
    <w:rPr>
      <w:rFonts w:eastAsia="Times New Roman"/>
      <w:color w:val="auto"/>
      <w:lang w:eastAsia="en-GB"/>
    </w:rPr>
  </w:style>
  <w:style w:type="paragraph" w:styleId="ListBullet2">
    <w:name w:val="List Bullet 2"/>
    <w:basedOn w:val="Normal"/>
    <w:rsid w:val="003A6738"/>
    <w:pPr>
      <w:tabs>
        <w:tab w:val="num" w:pos="643"/>
      </w:tabs>
      <w:ind w:left="643" w:hanging="360"/>
      <w:contextualSpacing/>
    </w:pPr>
    <w:rPr>
      <w:rFonts w:eastAsia="Times New Roman"/>
      <w:color w:val="auto"/>
      <w:lang w:eastAsia="en-GB"/>
    </w:rPr>
  </w:style>
  <w:style w:type="paragraph" w:styleId="ListBullet3">
    <w:name w:val="List Bullet 3"/>
    <w:basedOn w:val="Normal"/>
    <w:rsid w:val="003A6738"/>
    <w:pPr>
      <w:tabs>
        <w:tab w:val="num" w:pos="926"/>
      </w:tabs>
      <w:ind w:left="926" w:hanging="360"/>
      <w:contextualSpacing/>
    </w:pPr>
    <w:rPr>
      <w:rFonts w:eastAsia="Times New Roman"/>
      <w:color w:val="auto"/>
      <w:lang w:eastAsia="en-GB"/>
    </w:rPr>
  </w:style>
  <w:style w:type="paragraph" w:styleId="ListBullet4">
    <w:name w:val="List Bullet 4"/>
    <w:basedOn w:val="Normal"/>
    <w:rsid w:val="003A6738"/>
    <w:pPr>
      <w:tabs>
        <w:tab w:val="num" w:pos="1209"/>
      </w:tabs>
      <w:ind w:left="1209" w:hanging="360"/>
      <w:contextualSpacing/>
    </w:pPr>
    <w:rPr>
      <w:rFonts w:eastAsia="Times New Roman"/>
      <w:color w:val="auto"/>
      <w:lang w:eastAsia="en-GB"/>
    </w:rPr>
  </w:style>
  <w:style w:type="paragraph" w:styleId="ListBullet5">
    <w:name w:val="List Bullet 5"/>
    <w:basedOn w:val="Normal"/>
    <w:rsid w:val="003A6738"/>
    <w:pPr>
      <w:numPr>
        <w:numId w:val="1"/>
      </w:numPr>
      <w:contextualSpacing/>
    </w:pPr>
    <w:rPr>
      <w:rFonts w:eastAsia="Times New Roman"/>
      <w:color w:val="auto"/>
      <w:lang w:eastAsia="en-GB"/>
    </w:rPr>
  </w:style>
  <w:style w:type="paragraph" w:styleId="ListContinue">
    <w:name w:val="List Continue"/>
    <w:basedOn w:val="Normal"/>
    <w:rsid w:val="003A6738"/>
    <w:pPr>
      <w:spacing w:after="120"/>
      <w:ind w:left="283"/>
      <w:contextualSpacing/>
    </w:pPr>
    <w:rPr>
      <w:rFonts w:eastAsia="Times New Roman"/>
      <w:color w:val="auto"/>
      <w:lang w:eastAsia="en-GB"/>
    </w:rPr>
  </w:style>
  <w:style w:type="paragraph" w:styleId="ListContinue2">
    <w:name w:val="List Continue 2"/>
    <w:basedOn w:val="Normal"/>
    <w:rsid w:val="003A6738"/>
    <w:pPr>
      <w:spacing w:after="120"/>
      <w:ind w:left="566"/>
      <w:contextualSpacing/>
    </w:pPr>
    <w:rPr>
      <w:rFonts w:eastAsia="Times New Roman"/>
      <w:color w:val="auto"/>
      <w:lang w:eastAsia="en-GB"/>
    </w:rPr>
  </w:style>
  <w:style w:type="paragraph" w:styleId="ListContinue3">
    <w:name w:val="List Continue 3"/>
    <w:basedOn w:val="Normal"/>
    <w:rsid w:val="003A6738"/>
    <w:pPr>
      <w:spacing w:after="120"/>
      <w:ind w:left="849"/>
      <w:contextualSpacing/>
    </w:pPr>
    <w:rPr>
      <w:rFonts w:eastAsia="Times New Roman"/>
      <w:color w:val="auto"/>
      <w:lang w:eastAsia="en-GB"/>
    </w:rPr>
  </w:style>
  <w:style w:type="paragraph" w:styleId="ListContinue4">
    <w:name w:val="List Continue 4"/>
    <w:basedOn w:val="Normal"/>
    <w:rsid w:val="003A6738"/>
    <w:pPr>
      <w:spacing w:after="120"/>
      <w:ind w:left="1132"/>
      <w:contextualSpacing/>
    </w:pPr>
    <w:rPr>
      <w:rFonts w:eastAsia="Times New Roman"/>
      <w:color w:val="auto"/>
      <w:lang w:eastAsia="en-GB"/>
    </w:rPr>
  </w:style>
  <w:style w:type="paragraph" w:styleId="ListContinue5">
    <w:name w:val="List Continue 5"/>
    <w:basedOn w:val="Normal"/>
    <w:rsid w:val="003A6738"/>
    <w:pPr>
      <w:spacing w:after="120"/>
      <w:ind w:left="1415"/>
      <w:contextualSpacing/>
    </w:pPr>
    <w:rPr>
      <w:rFonts w:eastAsia="Times New Roman"/>
      <w:color w:val="auto"/>
      <w:lang w:eastAsia="en-GB"/>
    </w:rPr>
  </w:style>
  <w:style w:type="paragraph" w:styleId="ListNumber">
    <w:name w:val="List Number"/>
    <w:basedOn w:val="Normal"/>
    <w:rsid w:val="003A6738"/>
    <w:pPr>
      <w:tabs>
        <w:tab w:val="num" w:pos="360"/>
      </w:tabs>
      <w:ind w:left="360" w:hanging="360"/>
      <w:contextualSpacing/>
    </w:pPr>
    <w:rPr>
      <w:rFonts w:eastAsia="Times New Roman"/>
      <w:color w:val="auto"/>
      <w:lang w:eastAsia="en-GB"/>
    </w:rPr>
  </w:style>
  <w:style w:type="paragraph" w:styleId="ListNumber2">
    <w:name w:val="List Number 2"/>
    <w:basedOn w:val="Normal"/>
    <w:rsid w:val="003A6738"/>
    <w:pPr>
      <w:tabs>
        <w:tab w:val="num" w:pos="643"/>
      </w:tabs>
      <w:ind w:left="643" w:hanging="360"/>
      <w:contextualSpacing/>
    </w:pPr>
    <w:rPr>
      <w:rFonts w:eastAsia="Times New Roman"/>
      <w:color w:val="auto"/>
      <w:lang w:eastAsia="en-GB"/>
    </w:rPr>
  </w:style>
  <w:style w:type="paragraph" w:styleId="ListNumber3">
    <w:name w:val="List Number 3"/>
    <w:basedOn w:val="Normal"/>
    <w:rsid w:val="003A6738"/>
    <w:pPr>
      <w:tabs>
        <w:tab w:val="num" w:pos="926"/>
      </w:tabs>
      <w:ind w:left="926" w:hanging="360"/>
      <w:contextualSpacing/>
    </w:pPr>
    <w:rPr>
      <w:rFonts w:eastAsia="Times New Roman"/>
      <w:color w:val="auto"/>
      <w:lang w:eastAsia="en-GB"/>
    </w:rPr>
  </w:style>
  <w:style w:type="paragraph" w:styleId="ListNumber4">
    <w:name w:val="List Number 4"/>
    <w:basedOn w:val="Normal"/>
    <w:rsid w:val="003A6738"/>
    <w:pPr>
      <w:tabs>
        <w:tab w:val="num" w:pos="1209"/>
      </w:tabs>
      <w:ind w:left="1209" w:hanging="360"/>
      <w:contextualSpacing/>
    </w:pPr>
    <w:rPr>
      <w:rFonts w:eastAsia="Times New Roman"/>
      <w:color w:val="auto"/>
      <w:lang w:eastAsia="en-GB"/>
    </w:rPr>
  </w:style>
  <w:style w:type="paragraph" w:styleId="ListNumber5">
    <w:name w:val="List Number 5"/>
    <w:basedOn w:val="Normal"/>
    <w:rsid w:val="003A6738"/>
    <w:pPr>
      <w:numPr>
        <w:numId w:val="2"/>
      </w:numPr>
      <w:contextualSpacing/>
    </w:pPr>
    <w:rPr>
      <w:rFonts w:eastAsia="Times New Roman"/>
      <w:color w:val="auto"/>
      <w:lang w:eastAsia="en-GB"/>
    </w:rPr>
  </w:style>
  <w:style w:type="paragraph" w:styleId="MacroText">
    <w:name w:val="macro"/>
    <w:link w:val="MacroTextChar"/>
    <w:rsid w:val="003A67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A6738"/>
    <w:rPr>
      <w:rFonts w:ascii="Consolas" w:eastAsia="Times New Roman" w:hAnsi="Consolas"/>
      <w:lang w:val="en-GB" w:eastAsia="en-GB"/>
    </w:rPr>
  </w:style>
  <w:style w:type="paragraph" w:styleId="MessageHeader">
    <w:name w:val="Message Header"/>
    <w:basedOn w:val="Normal"/>
    <w:link w:val="MessageHeaderChar"/>
    <w:rsid w:val="003A673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color w:val="auto"/>
      <w:sz w:val="24"/>
      <w:szCs w:val="24"/>
      <w:lang w:eastAsia="en-GB"/>
    </w:rPr>
  </w:style>
  <w:style w:type="character" w:customStyle="1" w:styleId="MessageHeaderChar">
    <w:name w:val="Message Header Char"/>
    <w:basedOn w:val="DefaultParagraphFont"/>
    <w:link w:val="MessageHeader"/>
    <w:rsid w:val="003A673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A6738"/>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3A6738"/>
    <w:rPr>
      <w:rFonts w:eastAsia="Times New Roman"/>
      <w:color w:val="auto"/>
      <w:sz w:val="24"/>
      <w:szCs w:val="24"/>
      <w:lang w:eastAsia="en-GB"/>
    </w:rPr>
  </w:style>
  <w:style w:type="paragraph" w:styleId="NormalIndent">
    <w:name w:val="Normal Indent"/>
    <w:basedOn w:val="Normal"/>
    <w:rsid w:val="003A6738"/>
    <w:pPr>
      <w:ind w:left="720"/>
    </w:pPr>
    <w:rPr>
      <w:rFonts w:eastAsia="Times New Roman"/>
      <w:color w:val="auto"/>
      <w:lang w:eastAsia="en-GB"/>
    </w:rPr>
  </w:style>
  <w:style w:type="paragraph" w:styleId="NoteHeading">
    <w:name w:val="Note Heading"/>
    <w:basedOn w:val="Normal"/>
    <w:next w:val="Normal"/>
    <w:link w:val="NoteHeadingChar"/>
    <w:rsid w:val="003A6738"/>
    <w:pPr>
      <w:spacing w:after="0"/>
    </w:pPr>
    <w:rPr>
      <w:rFonts w:eastAsia="Times New Roman"/>
      <w:color w:val="auto"/>
      <w:lang w:eastAsia="en-GB"/>
    </w:rPr>
  </w:style>
  <w:style w:type="character" w:customStyle="1" w:styleId="NoteHeadingChar">
    <w:name w:val="Note Heading Char"/>
    <w:basedOn w:val="DefaultParagraphFont"/>
    <w:link w:val="NoteHeading"/>
    <w:rsid w:val="003A6738"/>
    <w:rPr>
      <w:rFonts w:eastAsia="Times New Roman"/>
      <w:lang w:val="en-GB" w:eastAsia="en-GB"/>
    </w:rPr>
  </w:style>
  <w:style w:type="paragraph" w:styleId="PlainText">
    <w:name w:val="Plain Text"/>
    <w:basedOn w:val="Normal"/>
    <w:link w:val="PlainTextChar"/>
    <w:rsid w:val="003A6738"/>
    <w:pPr>
      <w:spacing w:after="0"/>
    </w:pPr>
    <w:rPr>
      <w:rFonts w:ascii="Consolas" w:eastAsia="Times New Roman" w:hAnsi="Consolas"/>
      <w:color w:val="auto"/>
      <w:sz w:val="21"/>
      <w:szCs w:val="21"/>
      <w:lang w:eastAsia="en-GB"/>
    </w:rPr>
  </w:style>
  <w:style w:type="character" w:customStyle="1" w:styleId="PlainTextChar">
    <w:name w:val="Plain Text Char"/>
    <w:basedOn w:val="DefaultParagraphFont"/>
    <w:link w:val="PlainText"/>
    <w:rsid w:val="003A6738"/>
    <w:rPr>
      <w:rFonts w:ascii="Consolas" w:eastAsia="Times New Roman" w:hAnsi="Consolas"/>
      <w:sz w:val="21"/>
      <w:szCs w:val="21"/>
      <w:lang w:val="en-GB" w:eastAsia="en-GB"/>
    </w:rPr>
  </w:style>
  <w:style w:type="paragraph" w:styleId="Quote">
    <w:name w:val="Quote"/>
    <w:basedOn w:val="Normal"/>
    <w:next w:val="Normal"/>
    <w:link w:val="QuoteChar1"/>
    <w:uiPriority w:val="29"/>
    <w:qFormat/>
    <w:rsid w:val="003A6738"/>
    <w:pPr>
      <w:spacing w:before="200" w:after="160"/>
      <w:ind w:left="864" w:right="864"/>
      <w:jc w:val="center"/>
    </w:pPr>
    <w:rPr>
      <w:rFonts w:eastAsia="Times New Roman"/>
      <w:i/>
      <w:iCs/>
      <w:color w:val="404040" w:themeColor="text1" w:themeTint="BF"/>
      <w:lang w:eastAsia="en-GB"/>
    </w:rPr>
  </w:style>
  <w:style w:type="character" w:customStyle="1" w:styleId="QuoteChar1">
    <w:name w:val="Quote Char1"/>
    <w:basedOn w:val="DefaultParagraphFont"/>
    <w:link w:val="Quote"/>
    <w:uiPriority w:val="29"/>
    <w:rsid w:val="003A6738"/>
    <w:rPr>
      <w:rFonts w:eastAsia="Times New Roman"/>
      <w:i/>
      <w:iCs/>
      <w:color w:val="404040" w:themeColor="text1" w:themeTint="BF"/>
      <w:lang w:val="en-GB" w:eastAsia="en-GB"/>
    </w:rPr>
  </w:style>
  <w:style w:type="paragraph" w:styleId="Salutation">
    <w:name w:val="Salutation"/>
    <w:basedOn w:val="Normal"/>
    <w:next w:val="Normal"/>
    <w:link w:val="SalutationChar"/>
    <w:rsid w:val="003A6738"/>
    <w:rPr>
      <w:rFonts w:eastAsia="Times New Roman"/>
      <w:color w:val="auto"/>
      <w:lang w:eastAsia="en-GB"/>
    </w:rPr>
  </w:style>
  <w:style w:type="character" w:customStyle="1" w:styleId="SalutationChar">
    <w:name w:val="Salutation Char"/>
    <w:basedOn w:val="DefaultParagraphFont"/>
    <w:link w:val="Salutation"/>
    <w:rsid w:val="003A6738"/>
    <w:rPr>
      <w:rFonts w:eastAsia="Times New Roman"/>
      <w:lang w:val="en-GB" w:eastAsia="en-GB"/>
    </w:rPr>
  </w:style>
  <w:style w:type="paragraph" w:styleId="Signature">
    <w:name w:val="Signature"/>
    <w:basedOn w:val="Normal"/>
    <w:link w:val="SignatureChar"/>
    <w:rsid w:val="003A6738"/>
    <w:pPr>
      <w:spacing w:after="0"/>
      <w:ind w:left="4252"/>
    </w:pPr>
    <w:rPr>
      <w:rFonts w:eastAsia="Times New Roman"/>
      <w:color w:val="auto"/>
      <w:lang w:eastAsia="en-GB"/>
    </w:rPr>
  </w:style>
  <w:style w:type="character" w:customStyle="1" w:styleId="SignatureChar">
    <w:name w:val="Signature Char"/>
    <w:basedOn w:val="DefaultParagraphFont"/>
    <w:link w:val="Signature"/>
    <w:rsid w:val="003A6738"/>
    <w:rPr>
      <w:rFonts w:eastAsia="Times New Roman"/>
      <w:lang w:val="en-GB" w:eastAsia="en-GB"/>
    </w:rPr>
  </w:style>
  <w:style w:type="paragraph" w:styleId="Subtitle">
    <w:name w:val="Subtitle"/>
    <w:basedOn w:val="Normal"/>
    <w:next w:val="Normal"/>
    <w:link w:val="SubtitleChar"/>
    <w:qFormat/>
    <w:rsid w:val="003A6738"/>
    <w:pPr>
      <w:numPr>
        <w:ilvl w:val="1"/>
      </w:numPr>
      <w:spacing w:after="160"/>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A673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A6738"/>
    <w:pPr>
      <w:spacing w:after="0"/>
      <w:ind w:left="200" w:hanging="200"/>
    </w:pPr>
    <w:rPr>
      <w:rFonts w:eastAsia="Times New Roman"/>
      <w:color w:val="auto"/>
      <w:lang w:eastAsia="en-GB"/>
    </w:rPr>
  </w:style>
  <w:style w:type="paragraph" w:styleId="TableofFigures">
    <w:name w:val="table of figures"/>
    <w:basedOn w:val="Normal"/>
    <w:next w:val="Normal"/>
    <w:rsid w:val="003A6738"/>
    <w:pPr>
      <w:spacing w:after="0"/>
    </w:pPr>
    <w:rPr>
      <w:rFonts w:eastAsia="Times New Roman"/>
      <w:color w:val="auto"/>
      <w:lang w:eastAsia="en-GB"/>
    </w:rPr>
  </w:style>
  <w:style w:type="paragraph" w:styleId="Title">
    <w:name w:val="Title"/>
    <w:basedOn w:val="Normal"/>
    <w:next w:val="Normal"/>
    <w:link w:val="TitleChar1"/>
    <w:qFormat/>
    <w:rsid w:val="003A6738"/>
    <w:pPr>
      <w:spacing w:after="0"/>
      <w:contextualSpacing/>
    </w:pPr>
    <w:rPr>
      <w:rFonts w:asciiTheme="majorHAnsi" w:eastAsiaTheme="majorEastAsia" w:hAnsiTheme="majorHAnsi" w:cstheme="majorBidi"/>
      <w:color w:val="auto"/>
      <w:spacing w:val="-10"/>
      <w:kern w:val="28"/>
      <w:sz w:val="56"/>
      <w:szCs w:val="56"/>
      <w:lang w:eastAsia="en-GB"/>
    </w:rPr>
  </w:style>
  <w:style w:type="character" w:customStyle="1" w:styleId="TitleChar1">
    <w:name w:val="Title Char1"/>
    <w:basedOn w:val="DefaultParagraphFont"/>
    <w:link w:val="Title"/>
    <w:rsid w:val="003A673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A6738"/>
    <w:pPr>
      <w:spacing w:before="120"/>
    </w:pPr>
    <w:rPr>
      <w:rFonts w:asciiTheme="majorHAnsi" w:eastAsiaTheme="majorEastAsia" w:hAnsiTheme="majorHAnsi" w:cstheme="majorBidi"/>
      <w:b/>
      <w:bCs/>
      <w:color w:val="auto"/>
      <w:sz w:val="24"/>
      <w:szCs w:val="24"/>
      <w:lang w:eastAsia="en-GB"/>
    </w:rPr>
  </w:style>
  <w:style w:type="paragraph" w:styleId="TOCHeading">
    <w:name w:val="TOC Heading"/>
    <w:basedOn w:val="Heading1"/>
    <w:next w:val="Normal"/>
    <w:uiPriority w:val="39"/>
    <w:semiHidden/>
    <w:unhideWhenUsed/>
    <w:qFormat/>
    <w:rsid w:val="003A673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19DEF1A-7306-46D1-9940-258365E183FD}">
  <ds:schemaRefs>
    <ds:schemaRef ds:uri="http://schemas.openxmlformats.org/officeDocument/2006/bibliography"/>
  </ds:schemaRefs>
</ds:datastoreItem>
</file>

<file path=customXml/itemProps3.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4.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2824</Words>
  <Characters>16100</Characters>
  <Application>Microsoft Office Word</Application>
  <DocSecurity>0</DocSecurity>
  <Lines>134</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18887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OPPO</cp:lastModifiedBy>
  <cp:revision>2</cp:revision>
  <cp:lastPrinted>2020-09-29T22:40:00Z</cp:lastPrinted>
  <dcterms:created xsi:type="dcterms:W3CDTF">2022-09-30T08:25:00Z</dcterms:created>
  <dcterms:modified xsi:type="dcterms:W3CDTF">2022-09-30T08:25:00Z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